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4E3BA35" w:rsidR="006F7EDC" w:rsidRDefault="006F7EDC" w:rsidP="00542494">
      <w:pPr>
        <w:pStyle w:val="CRCoverPage"/>
        <w:tabs>
          <w:tab w:val="right" w:pos="9639"/>
        </w:tabs>
        <w:spacing w:after="0"/>
        <w:rPr>
          <w:b/>
          <w:i/>
          <w:noProof/>
          <w:sz w:val="28"/>
        </w:rPr>
      </w:pPr>
      <w:r>
        <w:rPr>
          <w:b/>
          <w:noProof/>
          <w:sz w:val="24"/>
        </w:rPr>
        <w:t>3GPP TSG-CT WG1 Meeting #1</w:t>
      </w:r>
      <w:r w:rsidR="00453F3E">
        <w:rPr>
          <w:b/>
          <w:noProof/>
          <w:sz w:val="24"/>
        </w:rPr>
        <w:t>4</w:t>
      </w:r>
      <w:r w:rsidR="00614F2E">
        <w:rPr>
          <w:b/>
          <w:noProof/>
          <w:sz w:val="24"/>
        </w:rPr>
        <w:t>2</w:t>
      </w:r>
      <w:r>
        <w:rPr>
          <w:b/>
          <w:i/>
          <w:noProof/>
          <w:sz w:val="28"/>
        </w:rPr>
        <w:tab/>
      </w:r>
      <w:r w:rsidR="00241F6F" w:rsidRPr="00241F6F">
        <w:rPr>
          <w:b/>
          <w:noProof/>
          <w:sz w:val="24"/>
        </w:rPr>
        <w:t>C1-23</w:t>
      </w:r>
      <w:r w:rsidR="00A07D3D">
        <w:rPr>
          <w:b/>
          <w:noProof/>
          <w:sz w:val="24"/>
        </w:rPr>
        <w:t>4332</w:t>
      </w:r>
    </w:p>
    <w:p w14:paraId="77559CC4" w14:textId="6E0F722B" w:rsidR="006F7EDC" w:rsidRDefault="00614F2E" w:rsidP="006F7EDC">
      <w:pPr>
        <w:pStyle w:val="CRCoverPage"/>
        <w:outlineLvl w:val="0"/>
        <w:rPr>
          <w:b/>
          <w:noProof/>
          <w:sz w:val="24"/>
        </w:rPr>
      </w:pPr>
      <w:r w:rsidRPr="00614F2E">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53F60C" w:rsidR="001E41F3" w:rsidRPr="00410371" w:rsidRDefault="007B31AA" w:rsidP="001F0A5F">
            <w:pPr>
              <w:pStyle w:val="CRCoverPage"/>
              <w:spacing w:after="0"/>
              <w:jc w:val="center"/>
              <w:rPr>
                <w:b/>
                <w:noProof/>
                <w:sz w:val="28"/>
              </w:rPr>
            </w:pPr>
            <w:fldSimple w:instr=" DOCPROPERTY  Spec#  \* MERGEFORMAT ">
              <w:r w:rsidR="001F0A5F">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06DB6" w:rsidR="001E41F3" w:rsidRPr="00410371" w:rsidRDefault="004763B8" w:rsidP="00547111">
            <w:pPr>
              <w:pStyle w:val="CRCoverPage"/>
              <w:spacing w:after="0"/>
              <w:rPr>
                <w:noProof/>
              </w:rPr>
            </w:pPr>
            <w:r>
              <w:rPr>
                <w:b/>
                <w:noProof/>
                <w:sz w:val="28"/>
              </w:rPr>
              <w:t>5451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7775AE" w:rsidR="001E41F3" w:rsidRPr="00410371" w:rsidRDefault="00804B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D4FA4" w:rsidR="001E41F3" w:rsidRPr="00241F6F" w:rsidRDefault="00241F6F">
            <w:pPr>
              <w:pStyle w:val="CRCoverPage"/>
              <w:spacing w:after="0"/>
              <w:jc w:val="center"/>
              <w:rPr>
                <w:b/>
                <w:noProof/>
                <w:sz w:val="24"/>
                <w:szCs w:val="24"/>
              </w:rPr>
            </w:pPr>
            <w:r w:rsidRPr="00241F6F">
              <w:rPr>
                <w:b/>
                <w:sz w:val="24"/>
                <w:szCs w:val="24"/>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3052C" w:rsidR="00F25D98" w:rsidRDefault="001F0A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1B35A" w:rsidR="001E41F3" w:rsidRDefault="003251B0">
            <w:pPr>
              <w:pStyle w:val="CRCoverPage"/>
              <w:spacing w:after="0"/>
              <w:ind w:left="100"/>
              <w:rPr>
                <w:noProof/>
              </w:rPr>
            </w:pPr>
            <w:r w:rsidRPr="003251B0">
              <w:t>Additional NAS handling for SNPN</w:t>
            </w:r>
            <w:r w:rsidR="00A80AAD">
              <w:t xml:space="preserve"> related to </w:t>
            </w:r>
            <w:r w:rsidR="00C504BF">
              <w:t xml:space="preserve">timers </w:t>
            </w:r>
            <w:r w:rsidR="000B2A88">
              <w:t>T3584 T35</w:t>
            </w:r>
            <w:bookmarkStart w:id="1" w:name="_GoBack"/>
            <w:bookmarkEnd w:id="1"/>
            <w:r w:rsidR="00A80AAD">
              <w:t>85 &amp; SM level rejection cause</w:t>
            </w:r>
            <w:r w:rsidR="00C504BF">
              <w:t>s</w:t>
            </w:r>
            <w:r w:rsidR="00A80AAD">
              <w:t xml:space="preserve"> #50 and #51</w:t>
            </w:r>
            <w:r w:rsidR="00C77D6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4FF3C2" w:rsidR="001E41F3" w:rsidRDefault="00F757F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D8192" w:rsidR="001E41F3" w:rsidRDefault="00F757F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4B52F0" w:rsidR="001E41F3" w:rsidRDefault="00E2407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8307E" w:rsidR="001E41F3" w:rsidRDefault="00B301AD">
            <w:pPr>
              <w:pStyle w:val="CRCoverPage"/>
              <w:spacing w:after="0"/>
              <w:ind w:left="100"/>
              <w:rPr>
                <w:noProof/>
              </w:rPr>
            </w:pPr>
            <w:r>
              <w:t>2023-05-1</w:t>
            </w:r>
            <w:r w:rsidR="00BD5CF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60119" w:rsidR="001E41F3" w:rsidRDefault="00EE0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075B25" w:rsidR="001E41F3" w:rsidRDefault="00B301A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957E0" w14:textId="2282FFEC" w:rsidR="00A524E1" w:rsidRDefault="00943187" w:rsidP="00A524E1">
            <w:pPr>
              <w:pStyle w:val="CRCoverPage"/>
              <w:spacing w:after="0"/>
              <w:ind w:left="100"/>
              <w:rPr>
                <w:noProof/>
              </w:rPr>
            </w:pPr>
            <w:r>
              <w:rPr>
                <w:noProof/>
              </w:rPr>
              <w:t>Minor clarificaitons:</w:t>
            </w:r>
          </w:p>
          <w:p w14:paraId="16A0B2DD" w14:textId="77777777" w:rsidR="00E6166E" w:rsidRDefault="00E6166E" w:rsidP="00A524E1">
            <w:pPr>
              <w:pStyle w:val="CRCoverPage"/>
              <w:spacing w:after="0"/>
              <w:ind w:left="100"/>
              <w:rPr>
                <w:noProof/>
              </w:rPr>
            </w:pPr>
          </w:p>
          <w:p w14:paraId="4D83B538" w14:textId="1284AC0B" w:rsidR="00943187" w:rsidRDefault="005B31D1" w:rsidP="00943187">
            <w:pPr>
              <w:pStyle w:val="CRCoverPage"/>
              <w:numPr>
                <w:ilvl w:val="0"/>
                <w:numId w:val="15"/>
              </w:numPr>
              <w:spacing w:after="0"/>
              <w:rPr>
                <w:noProof/>
              </w:rPr>
            </w:pPr>
            <w:r>
              <w:rPr>
                <w:noProof/>
              </w:rPr>
              <w:t>In s</w:t>
            </w:r>
            <w:r w:rsidR="00943187">
              <w:rPr>
                <w:noProof/>
              </w:rPr>
              <w:t>ome places the logic</w:t>
            </w:r>
            <w:r w:rsidR="00AD2BCE">
              <w:rPr>
                <w:noProof/>
              </w:rPr>
              <w:t>s</w:t>
            </w:r>
            <w:r w:rsidR="00943187">
              <w:rPr>
                <w:noProof/>
              </w:rPr>
              <w:t xml:space="preserve"> applied to PLMN</w:t>
            </w:r>
            <w:r w:rsidR="007256E1">
              <w:rPr>
                <w:noProof/>
              </w:rPr>
              <w:t>s</w:t>
            </w:r>
            <w:r w:rsidR="00943187">
              <w:rPr>
                <w:noProof/>
              </w:rPr>
              <w:t xml:space="preserve"> </w:t>
            </w:r>
            <w:r w:rsidR="006B634A">
              <w:rPr>
                <w:noProof/>
              </w:rPr>
              <w:t>have been mi</w:t>
            </w:r>
            <w:r w:rsidR="007256E1">
              <w:rPr>
                <w:noProof/>
              </w:rPr>
              <w:t>ssed for</w:t>
            </w:r>
            <w:r w:rsidR="00943187">
              <w:rPr>
                <w:noProof/>
              </w:rPr>
              <w:t xml:space="preserve"> SNPN.</w:t>
            </w:r>
          </w:p>
          <w:p w14:paraId="429E83B8" w14:textId="301E05A6" w:rsidR="00943187" w:rsidRDefault="00943187" w:rsidP="00943187">
            <w:pPr>
              <w:pStyle w:val="CRCoverPage"/>
              <w:numPr>
                <w:ilvl w:val="0"/>
                <w:numId w:val="15"/>
              </w:numPr>
              <w:spacing w:after="0"/>
              <w:rPr>
                <w:noProof/>
              </w:rPr>
            </w:pPr>
            <w:r>
              <w:rPr>
                <w:noProof/>
              </w:rPr>
              <w:t xml:space="preserve">Actions when selected entry of list of subscriber data is </w:t>
            </w:r>
            <w:r w:rsidR="00E2407F">
              <w:rPr>
                <w:noProof/>
              </w:rPr>
              <w:t>updated is missed at some places.</w:t>
            </w:r>
          </w:p>
          <w:p w14:paraId="0ACB7B30" w14:textId="48E3DCCE" w:rsidR="00E2407F" w:rsidRDefault="00E2407F" w:rsidP="00943187">
            <w:pPr>
              <w:pStyle w:val="CRCoverPage"/>
              <w:numPr>
                <w:ilvl w:val="0"/>
                <w:numId w:val="15"/>
              </w:numPr>
              <w:spacing w:after="0"/>
              <w:rPr>
                <w:noProof/>
              </w:rPr>
            </w:pPr>
            <w:r>
              <w:rPr>
                <w:noProof/>
              </w:rPr>
              <w:t>IP type which was rejected can be re</w:t>
            </w:r>
            <w:r w:rsidR="005D73EB">
              <w:rPr>
                <w:noProof/>
              </w:rPr>
              <w:t>-</w:t>
            </w:r>
            <w:r>
              <w:rPr>
                <w:noProof/>
              </w:rPr>
              <w:t>attempted when SNPN changes.</w:t>
            </w:r>
          </w:p>
          <w:p w14:paraId="16ECECD1" w14:textId="77777777" w:rsidR="00A524E1" w:rsidRDefault="00A524E1" w:rsidP="00A524E1">
            <w:pPr>
              <w:pStyle w:val="CRCoverPage"/>
              <w:spacing w:after="0"/>
              <w:ind w:left="100"/>
              <w:rPr>
                <w:noProof/>
              </w:rPr>
            </w:pPr>
          </w:p>
          <w:p w14:paraId="708AA7DE" w14:textId="43407E4A" w:rsidR="00C138F3" w:rsidRDefault="00C138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C7F53F" w14:textId="77777777" w:rsidR="001E41F3" w:rsidRDefault="001C024A" w:rsidP="001C024A">
            <w:pPr>
              <w:pStyle w:val="CRCoverPage"/>
              <w:spacing w:after="0"/>
              <w:ind w:left="100"/>
              <w:rPr>
                <w:noProof/>
              </w:rPr>
            </w:pPr>
            <w:r>
              <w:rPr>
                <w:noProof/>
              </w:rPr>
              <w:t>Clarified:</w:t>
            </w:r>
          </w:p>
          <w:p w14:paraId="15AD7719" w14:textId="0F933870" w:rsidR="00FE0EAD" w:rsidRDefault="00CE452E" w:rsidP="00FE0EAD">
            <w:pPr>
              <w:pStyle w:val="CRCoverPage"/>
              <w:numPr>
                <w:ilvl w:val="0"/>
                <w:numId w:val="16"/>
              </w:numPr>
              <w:spacing w:after="0"/>
              <w:rPr>
                <w:noProof/>
              </w:rPr>
            </w:pPr>
            <w:r>
              <w:rPr>
                <w:noProof/>
              </w:rPr>
              <w:t>In s</w:t>
            </w:r>
            <w:r w:rsidR="00FE0EAD">
              <w:rPr>
                <w:noProof/>
              </w:rPr>
              <w:t>ome places the logi</w:t>
            </w:r>
            <w:r w:rsidR="00C72017">
              <w:rPr>
                <w:noProof/>
              </w:rPr>
              <w:t>cs applied to PLMNs have been mi</w:t>
            </w:r>
            <w:r w:rsidR="00FE0EAD">
              <w:rPr>
                <w:noProof/>
              </w:rPr>
              <w:t>ssed for SNPN.</w:t>
            </w:r>
          </w:p>
          <w:p w14:paraId="3ABEB846" w14:textId="24048F4C" w:rsidR="00FE0EAD" w:rsidRDefault="00FE0EAD" w:rsidP="00FE0EAD">
            <w:pPr>
              <w:pStyle w:val="CRCoverPage"/>
              <w:numPr>
                <w:ilvl w:val="0"/>
                <w:numId w:val="16"/>
              </w:numPr>
              <w:spacing w:after="0"/>
              <w:rPr>
                <w:noProof/>
              </w:rPr>
            </w:pPr>
            <w:r>
              <w:rPr>
                <w:noProof/>
              </w:rPr>
              <w:t>Actions when selected entry of list of subscriber data is updated is missed at some places.</w:t>
            </w:r>
          </w:p>
          <w:p w14:paraId="41B02621" w14:textId="07DCAF29" w:rsidR="00FE0EAD" w:rsidRDefault="00FE0EAD" w:rsidP="00FE0EAD">
            <w:pPr>
              <w:pStyle w:val="CRCoverPage"/>
              <w:numPr>
                <w:ilvl w:val="0"/>
                <w:numId w:val="16"/>
              </w:numPr>
              <w:spacing w:after="0"/>
              <w:rPr>
                <w:noProof/>
              </w:rPr>
            </w:pPr>
            <w:r>
              <w:rPr>
                <w:noProof/>
              </w:rPr>
              <w:t>IP type which was rejected can be re-attempted when SNPN changes.</w:t>
            </w:r>
          </w:p>
          <w:p w14:paraId="31C656EC" w14:textId="27C37E10" w:rsidR="001C024A" w:rsidRDefault="001C024A" w:rsidP="001C024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858EB" w:rsidR="001E41F3" w:rsidRDefault="001C024A" w:rsidP="004433C6">
            <w:pPr>
              <w:pStyle w:val="CRCoverPage"/>
              <w:spacing w:after="0"/>
              <w:ind w:left="100"/>
              <w:rPr>
                <w:noProof/>
              </w:rPr>
            </w:pPr>
            <w:r>
              <w:rPr>
                <w:noProof/>
              </w:rPr>
              <w:t xml:space="preserve">SNPN </w:t>
            </w:r>
            <w:r w:rsidR="004433C6">
              <w:rPr>
                <w:noProof/>
              </w:rPr>
              <w:t>registered handling is not correctly specified</w:t>
            </w:r>
            <w:r w:rsidR="00A411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031D1" w:rsidR="001E41F3" w:rsidRDefault="00355AA4" w:rsidP="00107900">
            <w:pPr>
              <w:pStyle w:val="CRCoverPage"/>
              <w:spacing w:after="0"/>
              <w:ind w:left="100"/>
              <w:rPr>
                <w:noProof/>
              </w:rPr>
            </w:pPr>
            <w:r>
              <w:rPr>
                <w:noProof/>
              </w:rPr>
              <w:t>5.5.2.3.2, 6.3.3.3, 6.4.1.3, 6.4.1.4.2</w:t>
            </w:r>
            <w:r w:rsidR="00107900">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1B7E7" w:rsidR="001E41F3" w:rsidRDefault="00265A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ADBAD" w:rsidR="001E41F3" w:rsidRDefault="007B1F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A3BC2" w:rsidR="001E41F3" w:rsidRDefault="007B1F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B57A80" w14:textId="2FFA35AF" w:rsidR="002E1A90" w:rsidRDefault="002E1A90" w:rsidP="00D04ED6"/>
    <w:p w14:paraId="2CEA5983" w14:textId="3578BDC6" w:rsidR="001F573C" w:rsidRDefault="001F573C" w:rsidP="00D04ED6"/>
    <w:p w14:paraId="74151DD5" w14:textId="69266A77" w:rsidR="001F573C" w:rsidRDefault="001F573C" w:rsidP="00D04ED6"/>
    <w:p w14:paraId="06213FA0" w14:textId="2788BEF7" w:rsidR="001F573C" w:rsidRDefault="001F573C" w:rsidP="001F573C">
      <w:pPr>
        <w:jc w:val="center"/>
        <w:rPr>
          <w:noProof/>
        </w:rPr>
      </w:pPr>
      <w:r w:rsidRPr="00DB12B9">
        <w:rPr>
          <w:noProof/>
          <w:highlight w:val="green"/>
        </w:rPr>
        <w:t xml:space="preserve">***** </w:t>
      </w:r>
      <w:r w:rsidR="009A5301">
        <w:rPr>
          <w:noProof/>
          <w:highlight w:val="green"/>
        </w:rPr>
        <w:t>Start</w:t>
      </w:r>
      <w:r w:rsidRPr="00DB12B9">
        <w:rPr>
          <w:noProof/>
          <w:highlight w:val="green"/>
        </w:rPr>
        <w:t xml:space="preserve"> change *****</w:t>
      </w:r>
    </w:p>
    <w:p w14:paraId="01CF3B44" w14:textId="77777777" w:rsidR="001F573C" w:rsidRDefault="001F573C" w:rsidP="00D04ED6"/>
    <w:p w14:paraId="1BA83FF8" w14:textId="20AAD40E" w:rsidR="00845D94" w:rsidRDefault="00845D94" w:rsidP="00D04ED6"/>
    <w:p w14:paraId="179AE320" w14:textId="77777777" w:rsidR="0009630F" w:rsidRPr="007F2770" w:rsidRDefault="0009630F" w:rsidP="0009630F">
      <w:pPr>
        <w:pStyle w:val="Heading5"/>
      </w:pPr>
      <w:bookmarkStart w:id="2" w:name="_Toc20232702"/>
      <w:bookmarkStart w:id="3" w:name="_Toc27746804"/>
      <w:bookmarkStart w:id="4" w:name="_Toc36212986"/>
      <w:bookmarkStart w:id="5" w:name="_Toc36657163"/>
      <w:bookmarkStart w:id="6" w:name="_Toc45286827"/>
      <w:bookmarkStart w:id="7" w:name="_Toc51948096"/>
      <w:bookmarkStart w:id="8" w:name="_Toc51949188"/>
      <w:bookmarkStart w:id="9" w:name="_Toc13139611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2"/>
      <w:bookmarkEnd w:id="3"/>
      <w:bookmarkEnd w:id="4"/>
      <w:bookmarkEnd w:id="5"/>
      <w:bookmarkEnd w:id="6"/>
      <w:bookmarkEnd w:id="7"/>
      <w:bookmarkEnd w:id="8"/>
      <w:bookmarkEnd w:id="9"/>
    </w:p>
    <w:p w14:paraId="2C080457" w14:textId="77777777" w:rsidR="0009630F" w:rsidRPr="007F2770" w:rsidRDefault="0009630F" w:rsidP="0009630F">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w:t>
      </w:r>
      <w:proofErr w:type="spellStart"/>
      <w:r w:rsidRPr="007F2770">
        <w:t>subclause</w:t>
      </w:r>
      <w:proofErr w:type="spellEnd"/>
      <w:r w:rsidRPr="007F2770">
        <w:t xml:space="preserv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A9B3C8B" w14:textId="77777777" w:rsidR="0009630F" w:rsidRPr="007F2770" w:rsidRDefault="0009630F" w:rsidP="0009630F">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w:t>
      </w:r>
      <w:proofErr w:type="gramStart"/>
      <w:r w:rsidRPr="007F2770">
        <w:t>connection,</w:t>
      </w:r>
      <w:proofErr w:type="gramEnd"/>
      <w:r w:rsidRPr="007F2770">
        <w:t xml:space="preserve"> initiate an initial registration</w:t>
      </w:r>
      <w:r w:rsidRPr="007F2770">
        <w:rPr>
          <w:lang w:eastAsia="zh-CN"/>
        </w:rPr>
        <w:t xml:space="preserve"> over non-3GPP</w:t>
      </w:r>
      <w:r w:rsidRPr="007F2770">
        <w:t xml:space="preserve">. The UE should also re-establish any previously established PDU sessions over non-3GPP access. </w:t>
      </w:r>
      <w:proofErr w:type="gramStart"/>
      <w:r w:rsidRPr="007F2770">
        <w:t xml:space="preserve">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roofErr w:type="gramEnd"/>
    </w:p>
    <w:p w14:paraId="406E9084" w14:textId="77777777" w:rsidR="0009630F" w:rsidRPr="007F2770" w:rsidRDefault="0009630F" w:rsidP="0009630F">
      <w:proofErr w:type="gramStart"/>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w:t>
      </w:r>
      <w:proofErr w:type="gramEnd"/>
      <w:r w:rsidRPr="007F2770">
        <w:t xml:space="preserve"> If an MA PDU session or </w:t>
      </w:r>
      <w:proofErr w:type="gramStart"/>
      <w:r w:rsidRPr="007F2770">
        <w:t>a PDU sessions</w:t>
      </w:r>
      <w:proofErr w:type="gramEnd"/>
      <w:r w:rsidRPr="007F2770">
        <w:t xml:space="preserve">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w:t>
      </w:r>
      <w:proofErr w:type="gramStart"/>
      <w:r w:rsidRPr="007F2770">
        <w:t xml:space="preserve">Furthermore, the UE shall, after the completion of the de-registration procedure, and the release of the existing NAS signalling connection, if any </w:t>
      </w:r>
      <w:proofErr w:type="spellStart"/>
      <w:r w:rsidRPr="007F2770">
        <w:t>Tsor</w:t>
      </w:r>
      <w:proofErr w:type="spellEnd"/>
      <w:r w:rsidRPr="007F2770">
        <w:t xml:space="preserve">-cm timer(s) were running and have stopped, the UE shall </w:t>
      </w:r>
      <w:r w:rsidRPr="007F2770">
        <w:lastRenderedPageBreak/>
        <w:t>attempt to obtain service on a higher priority PLMN (see 3GPP TS 23.122 [5]) on 3GPP access, otherwise initiate an initial registration</w:t>
      </w:r>
      <w:r w:rsidRPr="007F2770">
        <w:rPr>
          <w:lang w:eastAsia="zh-CN"/>
        </w:rPr>
        <w:t xml:space="preserve"> over </w:t>
      </w:r>
      <w:r w:rsidRPr="007F2770">
        <w:t>both 3GPP access and non-3GPP access.</w:t>
      </w:r>
      <w:proofErr w:type="gramEnd"/>
      <w:r w:rsidRPr="007F2770">
        <w:t xml:space="preserve"> The UE should also re-establish any previously established PDU sessions</w:t>
      </w:r>
      <w:r w:rsidRPr="007F2770">
        <w:rPr>
          <w:lang w:eastAsia="zh-CN"/>
        </w:rPr>
        <w:t xml:space="preserve"> over </w:t>
      </w:r>
      <w:r w:rsidRPr="007F2770">
        <w:t xml:space="preserve">both 3GPP access and non-3GPP access. For any previously established MA PDU </w:t>
      </w:r>
      <w:proofErr w:type="gramStart"/>
      <w:r w:rsidRPr="007F2770">
        <w:t>sessions</w:t>
      </w:r>
      <w:proofErr w:type="gramEnd"/>
      <w:r w:rsidRPr="007F2770">
        <w:t xml:space="preserve"> the UE should also re-establish the MA PDU session and the user plane resources which were established previously.</w:t>
      </w:r>
    </w:p>
    <w:p w14:paraId="6CAAE0A2" w14:textId="77777777" w:rsidR="0009630F" w:rsidRPr="007F2770" w:rsidRDefault="0009630F" w:rsidP="0009630F">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w:t>
      </w:r>
      <w:proofErr w:type="gramStart"/>
      <w:r w:rsidRPr="007F2770">
        <w:t>indicates</w:t>
      </w:r>
      <w:proofErr w:type="gramEnd"/>
      <w:r w:rsidRPr="007F2770">
        <w:t xml:space="preserve">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72788808" w14:textId="77777777" w:rsidR="0009630F" w:rsidRPr="007F2770" w:rsidRDefault="0009630F" w:rsidP="0009630F">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15078B60" w14:textId="77777777" w:rsidR="0009630F" w:rsidRPr="007F2770" w:rsidRDefault="0009630F" w:rsidP="0009630F">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D7AAE13" w14:textId="77777777" w:rsidR="0009630F" w:rsidRPr="007F2770" w:rsidRDefault="0009630F" w:rsidP="0009630F">
      <w:proofErr w:type="gramStart"/>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w:t>
      </w:r>
      <w:proofErr w:type="gramEnd"/>
      <w:r w:rsidRPr="007F2770">
        <w:t xml:space="preserve">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467504B1" w14:textId="77777777" w:rsidR="0009630F" w:rsidRPr="007F2770" w:rsidRDefault="0009630F" w:rsidP="0009630F">
      <w:r w:rsidRPr="007F2770">
        <w:t>Upon receiving the DEREGISTRATION REQUEST message, if the DEREGISTRATION REQUEST message includes the rejected NSSAI, the UE takes the following actions based on the rejection cause in the rejected S-NSSAI(s):</w:t>
      </w:r>
    </w:p>
    <w:p w14:paraId="1241C276" w14:textId="77777777" w:rsidR="0009630F" w:rsidRPr="007F2770" w:rsidRDefault="0009630F" w:rsidP="0009630F">
      <w:pPr>
        <w:pStyle w:val="B1"/>
      </w:pPr>
      <w:r w:rsidRPr="007F2770">
        <w:t>"S</w:t>
      </w:r>
      <w:r w:rsidRPr="007F2770">
        <w:rPr>
          <w:rFonts w:hint="eastAsia"/>
        </w:rPr>
        <w:t>-NSSAI</w:t>
      </w:r>
      <w:r w:rsidRPr="007F2770">
        <w:t xml:space="preserve"> not available in the current PLMN or SNPN"</w:t>
      </w:r>
    </w:p>
    <w:p w14:paraId="7FCDD944" w14:textId="3864CE57" w:rsidR="0009630F" w:rsidRPr="007F2770" w:rsidRDefault="0009630F" w:rsidP="0009630F">
      <w:pPr>
        <w:pStyle w:val="B1"/>
      </w:pPr>
      <w:r w:rsidRPr="007F2770">
        <w:tab/>
      </w:r>
      <w:proofErr w:type="gramStart"/>
      <w:r w:rsidRPr="007F2770">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 xml:space="preserve">in the current PLMN or SNPN until switching off the UE, the UICC containing the USIM is removed, </w:t>
      </w:r>
      <w:ins w:id="10" w:author="Samsung" w:date="2023-05-15T14:41:00Z">
        <w:r w:rsidR="005E5DDF">
          <w:t xml:space="preserve">an entry of the </w:t>
        </w:r>
        <w:r w:rsidR="005E5DDF">
          <w:rPr>
            <w:lang w:eastAsia="ja-JP"/>
          </w:rPr>
          <w:t xml:space="preserve">"list of </w:t>
        </w:r>
        <w:r w:rsidR="005E5DDF">
          <w:rPr>
            <w:noProof/>
          </w:rPr>
          <w:t xml:space="preserve">subscriber data" </w:t>
        </w:r>
        <w:r w:rsidR="005E5DDF">
          <w:t xml:space="preserve">with the SNPN identity of the current SNPN </w:t>
        </w:r>
        <w:r w:rsidR="005E5DDF" w:rsidRPr="00D27A95">
          <w:t xml:space="preserve">is </w:t>
        </w:r>
        <w:r w:rsidR="005E5DDF">
          <w:t>updated,</w:t>
        </w:r>
      </w:ins>
      <w:ins w:id="11" w:author="utsav.sinha" w:date="2023-05-25T16:14:00Z">
        <w:r w:rsidR="008E384C">
          <w:t xml:space="preserve"> </w:t>
        </w:r>
        <w:r w:rsidR="008E384C"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ins>
      <w:ins w:id="12" w:author="utsav.sinha" w:date="2023-05-25T16:28:00Z">
        <w:r w:rsidR="00AB1FE1">
          <w:t xml:space="preserve"> </w:t>
        </w:r>
      </w:ins>
      <w:r w:rsidRPr="007F2770">
        <w:t xml:space="preserve">or the rejected S-NSSAI(s) are removed as described in </w:t>
      </w:r>
      <w:proofErr w:type="spellStart"/>
      <w:r w:rsidRPr="007F2770">
        <w:t>subclause</w:t>
      </w:r>
      <w:proofErr w:type="spellEnd"/>
      <w:r w:rsidRPr="007F2770">
        <w:t> 4.6.2.2.</w:t>
      </w:r>
      <w:proofErr w:type="gramEnd"/>
    </w:p>
    <w:p w14:paraId="171512F2" w14:textId="77777777" w:rsidR="0009630F" w:rsidRPr="007F2770" w:rsidRDefault="0009630F" w:rsidP="0009630F">
      <w:pPr>
        <w:pStyle w:val="B1"/>
      </w:pPr>
      <w:r w:rsidRPr="007F2770">
        <w:t>"S</w:t>
      </w:r>
      <w:r w:rsidRPr="007F2770">
        <w:rPr>
          <w:rFonts w:hint="eastAsia"/>
        </w:rPr>
        <w:t>-NSSAI</w:t>
      </w:r>
      <w:r w:rsidRPr="007F2770">
        <w:t xml:space="preserve"> not available in the current registration area"</w:t>
      </w:r>
    </w:p>
    <w:p w14:paraId="1E849087" w14:textId="77777777" w:rsidR="0009630F" w:rsidRPr="007F2770" w:rsidRDefault="0009630F" w:rsidP="0009630F">
      <w:pPr>
        <w:pStyle w:val="B1"/>
      </w:pPr>
      <w:r w:rsidRPr="007F2770">
        <w:tab/>
      </w:r>
      <w:proofErr w:type="gramStart"/>
      <w:r w:rsidRPr="007F2770">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roofErr w:type="gramEnd"/>
    </w:p>
    <w:p w14:paraId="5EA950E0" w14:textId="77777777" w:rsidR="0009630F" w:rsidRPr="007F2770" w:rsidRDefault="0009630F" w:rsidP="0009630F">
      <w:pPr>
        <w:pStyle w:val="B1"/>
      </w:pPr>
      <w:r w:rsidRPr="007F2770">
        <w:t>"S-NSSAI not available due to the failed or revoked network slice-specific authentication and authorization"</w:t>
      </w:r>
    </w:p>
    <w:p w14:paraId="2090864E" w14:textId="77777777" w:rsidR="0009630F" w:rsidRPr="007F2770" w:rsidRDefault="0009630F" w:rsidP="0009630F">
      <w:pPr>
        <w:pStyle w:val="B1"/>
      </w:pPr>
      <w:r w:rsidRPr="007F2770">
        <w:lastRenderedPageBreak/>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roofErr w:type="gramEnd"/>
    </w:p>
    <w:p w14:paraId="637D2B83" w14:textId="77777777" w:rsidR="0009630F" w:rsidRPr="007F2770" w:rsidRDefault="0009630F" w:rsidP="0009630F">
      <w:pPr>
        <w:pStyle w:val="B1"/>
      </w:pPr>
      <w:r w:rsidRPr="007F2770">
        <w:t>"S-NSSAI not available due to maximum number of UEs reached"</w:t>
      </w:r>
    </w:p>
    <w:p w14:paraId="53FB1DE0" w14:textId="77777777" w:rsidR="0009630F" w:rsidRPr="007F2770" w:rsidRDefault="0009630F" w:rsidP="0009630F">
      <w:pPr>
        <w:pStyle w:val="B1"/>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63B5F9AF" w14:textId="77777777" w:rsidR="0009630F" w:rsidRPr="007F2770" w:rsidRDefault="0009630F" w:rsidP="0009630F">
      <w:pPr>
        <w:pStyle w:val="NO"/>
        <w:rPr>
          <w:lang w:eastAsia="zh-CN"/>
        </w:rPr>
      </w:pPr>
      <w:r w:rsidRPr="007F2770">
        <w:t>NOTE 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57388A36" w14:textId="77777777" w:rsidR="0009630F" w:rsidRPr="007F2770" w:rsidRDefault="0009630F" w:rsidP="0009630F">
      <w:pPr>
        <w:pStyle w:val="B1"/>
      </w:pPr>
      <w:r w:rsidRPr="007F2770">
        <w:tab/>
        <w:t>If there is one or more S-NSSAIs in the rejected NSSAI with the rejection cause "S-NSSAI not available due to maximum number of UEs reached", then for each S-NSSAI, the UE shall behave as follows:</w:t>
      </w:r>
    </w:p>
    <w:p w14:paraId="2F1B1914" w14:textId="77777777" w:rsidR="0009630F" w:rsidRPr="007F2770" w:rsidRDefault="0009630F" w:rsidP="0009630F">
      <w:pPr>
        <w:pStyle w:val="B2"/>
      </w:pPr>
      <w:r w:rsidRPr="007F2770">
        <w:t>a)</w:t>
      </w:r>
      <w:r w:rsidRPr="007F2770">
        <w:tab/>
      </w:r>
      <w:proofErr w:type="gramStart"/>
      <w:r w:rsidRPr="007F2770">
        <w:t>stop</w:t>
      </w:r>
      <w:proofErr w:type="gramEnd"/>
      <w:r w:rsidRPr="007F2770">
        <w:t xml:space="preserve"> the timer T3526 associated with the S-NSSAI, if running;</w:t>
      </w:r>
    </w:p>
    <w:p w14:paraId="3D9DD77A" w14:textId="77777777" w:rsidR="0009630F" w:rsidRPr="007F2770" w:rsidRDefault="0009630F" w:rsidP="0009630F">
      <w:pPr>
        <w:pStyle w:val="B2"/>
      </w:pPr>
      <w:r w:rsidRPr="007F2770">
        <w:t>b)</w:t>
      </w:r>
      <w:r w:rsidRPr="007F2770">
        <w:tab/>
      </w:r>
      <w:proofErr w:type="gramStart"/>
      <w:r w:rsidRPr="007F2770">
        <w:t>start</w:t>
      </w:r>
      <w:proofErr w:type="gramEnd"/>
      <w:r w:rsidRPr="007F2770">
        <w:t xml:space="preserve"> the timer T3526 with:</w:t>
      </w:r>
    </w:p>
    <w:p w14:paraId="6B603A89" w14:textId="77777777" w:rsidR="0009630F" w:rsidRPr="007F2770" w:rsidRDefault="0009630F" w:rsidP="0009630F">
      <w:pPr>
        <w:pStyle w:val="B3"/>
      </w:pPr>
      <w:r w:rsidRPr="007F2770">
        <w:t>1)</w:t>
      </w:r>
      <w:r w:rsidRPr="007F2770">
        <w:tab/>
        <w:t>the back-off timer value received along with the S-NSSAI, if a back-off timer value is received along with the S-NSSAI that is neither zero nor deactivated; or</w:t>
      </w:r>
    </w:p>
    <w:p w14:paraId="65B28417" w14:textId="77777777" w:rsidR="0009630F" w:rsidRPr="007F2770" w:rsidRDefault="0009630F" w:rsidP="0009630F">
      <w:pPr>
        <w:pStyle w:val="B3"/>
      </w:pPr>
      <w:r w:rsidRPr="007F2770">
        <w:t>2)</w:t>
      </w:r>
      <w:r w:rsidRPr="007F2770">
        <w:tab/>
        <w:t>an implementation specific back-off timer value, if no back-off timer value is received along with the S-NSSAI; and</w:t>
      </w:r>
    </w:p>
    <w:p w14:paraId="0C825CF8" w14:textId="77777777" w:rsidR="0009630F" w:rsidRPr="007F2770" w:rsidRDefault="0009630F" w:rsidP="0009630F">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0355E2E" w14:textId="77777777" w:rsidR="0009630F" w:rsidRPr="007F2770" w:rsidRDefault="0009630F" w:rsidP="0009630F">
      <w:r w:rsidRPr="007F2770">
        <w:t xml:space="preserve">Upon sending a DEREGISTRATION ACCEPT message, the UE shall delete the rejected NSSAI as specified in </w:t>
      </w:r>
      <w:proofErr w:type="spellStart"/>
      <w:r w:rsidRPr="007F2770">
        <w:t>subclause</w:t>
      </w:r>
      <w:proofErr w:type="spellEnd"/>
      <w:r w:rsidRPr="007F2770">
        <w:t> 4.6.2.2.</w:t>
      </w:r>
    </w:p>
    <w:p w14:paraId="1A6AB426" w14:textId="77777777" w:rsidR="0009630F" w:rsidRPr="007F2770" w:rsidRDefault="0009630F" w:rsidP="0009630F">
      <w:r w:rsidRPr="007F2770">
        <w:t xml:space="preserve">Regardless of the 5GMM cause value received in the DEREGISTRATION </w:t>
      </w:r>
      <w:proofErr w:type="gramStart"/>
      <w:r w:rsidRPr="007F2770">
        <w:t>REQUEST</w:t>
      </w:r>
      <w:proofErr w:type="gramEnd"/>
      <w:r w:rsidRPr="007F2770">
        <w:t xml:space="preserve"> message</w:t>
      </w:r>
      <w:r w:rsidRPr="007F2770">
        <w:rPr>
          <w:rFonts w:hint="eastAsia"/>
          <w:lang w:eastAsia="zh-CN"/>
        </w:rPr>
        <w:t xml:space="preserve"> </w:t>
      </w:r>
      <w:r w:rsidRPr="007F2770">
        <w:rPr>
          <w:lang w:eastAsia="zh-CN"/>
        </w:rPr>
        <w:t>via satellite NG-RAN</w:t>
      </w:r>
      <w:r w:rsidRPr="007F2770">
        <w:t>,</w:t>
      </w:r>
    </w:p>
    <w:p w14:paraId="0A8DDA72" w14:textId="77777777" w:rsidR="0009630F" w:rsidRPr="007F2770" w:rsidRDefault="0009630F" w:rsidP="0009630F">
      <w:pPr>
        <w:pStyle w:val="B1"/>
      </w:pPr>
      <w:r w:rsidRPr="007F2770">
        <w:t>-</w:t>
      </w:r>
      <w:r w:rsidRPr="007F2770">
        <w:tab/>
        <w:t>if the UE receives the Forbidden TAI(s) for the list of "5GS forbidden tracking areas for roaming" IE in the DEREGISTRATION REQUEST message, the UE shall store the TAI(s) included in the IE, if not already stored, into the list of "5GS forbidden tracking areas for roaming"; and</w:t>
      </w:r>
    </w:p>
    <w:p w14:paraId="7F01F194" w14:textId="77777777" w:rsidR="0009630F" w:rsidRPr="007F2770" w:rsidRDefault="0009630F" w:rsidP="0009630F">
      <w:pPr>
        <w:pStyle w:val="B1"/>
      </w:pPr>
      <w:r w:rsidRPr="007F2770">
        <w:t>-</w:t>
      </w:r>
      <w:r w:rsidRPr="007F2770">
        <w:tab/>
        <w:t>if the UE receives the Forbidden TAI(s) for the list of "5GS forbidden tracking areas for regional provision of service" IE in the DEREGISTRATION REQUEST message, the UE shall store the TAI(s) included in the IE, if not already stored, into the list of "5GS forbidden tracking areas for regional provision of service".</w:t>
      </w:r>
    </w:p>
    <w:p w14:paraId="089DA693" w14:textId="77777777" w:rsidR="0009630F" w:rsidRPr="007F2770" w:rsidRDefault="0009630F" w:rsidP="0009630F">
      <w:r w:rsidRPr="007F2770">
        <w:t>If the de-regist</w:t>
      </w:r>
      <w:r w:rsidRPr="007F2770">
        <w:rPr>
          <w:rFonts w:hint="eastAsia"/>
        </w:rPr>
        <w:t>ration</w:t>
      </w:r>
      <w:r w:rsidRPr="007F2770">
        <w:t xml:space="preserve"> type </w:t>
      </w:r>
      <w:proofErr w:type="gramStart"/>
      <w:r w:rsidRPr="007F2770">
        <w:t>indicates</w:t>
      </w:r>
      <w:proofErr w:type="gramEnd"/>
      <w:r w:rsidRPr="007F2770">
        <w:t xml:space="preserve"> "re-</w:t>
      </w:r>
      <w:r w:rsidRPr="007F2770">
        <w:rPr>
          <w:rFonts w:hint="eastAsia"/>
        </w:rPr>
        <w:t>registration</w:t>
      </w:r>
      <w:r w:rsidRPr="007F2770">
        <w:t xml:space="preserve"> required", then the UE shall ignore the 5GMM cause IE if received.</w:t>
      </w:r>
    </w:p>
    <w:p w14:paraId="230BF8FF" w14:textId="77777777" w:rsidR="0009630F" w:rsidRPr="007F2770" w:rsidRDefault="0009630F" w:rsidP="0009630F">
      <w:r w:rsidRPr="007F2770">
        <w:t xml:space="preserve">If the de-registration type </w:t>
      </w:r>
      <w:proofErr w:type="gramStart"/>
      <w:r w:rsidRPr="007F2770">
        <w:t>indicates</w:t>
      </w:r>
      <w:proofErr w:type="gramEnd"/>
      <w:r w:rsidRPr="007F2770">
        <w:t xml:space="preserve">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1D5C0CD4" w14:textId="77777777" w:rsidR="0009630F" w:rsidRPr="007F2770" w:rsidRDefault="0009630F" w:rsidP="0009630F">
      <w:pPr>
        <w:pStyle w:val="B1"/>
      </w:pPr>
      <w:r w:rsidRPr="007F2770">
        <w:t>#3</w:t>
      </w:r>
      <w:r w:rsidRPr="007F2770">
        <w:tab/>
        <w:t>(Illegal UE);</w:t>
      </w:r>
    </w:p>
    <w:p w14:paraId="6F64F1B6" w14:textId="77777777" w:rsidR="0009630F" w:rsidRPr="007F2770" w:rsidRDefault="0009630F" w:rsidP="0009630F">
      <w:pPr>
        <w:pStyle w:val="B1"/>
      </w:pPr>
      <w:r w:rsidRPr="007F2770">
        <w:t>#6</w:t>
      </w:r>
      <w:r w:rsidRPr="007F2770">
        <w:tab/>
        <w:t>(Illegal ME)</w:t>
      </w:r>
    </w:p>
    <w:p w14:paraId="0E99C503" w14:textId="77777777" w:rsidR="0009630F" w:rsidRPr="007F2770" w:rsidRDefault="0009630F" w:rsidP="0009630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3C27BB2A" w14:textId="77777777" w:rsidR="0009630F" w:rsidRPr="007F2770" w:rsidRDefault="0009630F" w:rsidP="0009630F">
      <w:pPr>
        <w:pStyle w:val="B1"/>
      </w:pPr>
      <w:r w:rsidRPr="007F2770">
        <w:t>-</w:t>
      </w:r>
      <w:r w:rsidRPr="007F2770">
        <w:tab/>
        <w:t>In case of PLMN, the UE shall consider the USIM as invalid for 5GS services until switching off, the UICC containing the USIM is removed or the timer T3245 expires as described in clause 5.3.19a.1;</w:t>
      </w:r>
    </w:p>
    <w:p w14:paraId="5B440123" w14:textId="77777777" w:rsidR="0009630F" w:rsidRPr="007F2770" w:rsidRDefault="0009630F" w:rsidP="0009630F">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w:t>
      </w:r>
      <w:r w:rsidRPr="007F2770">
        <w:lastRenderedPageBreak/>
        <w:t>until the UE is switched off, the entry is updated or the timer T3245 expires as described in clause 5.3.19a.2.</w:t>
      </w:r>
      <w:proofErr w:type="gramEnd"/>
      <w:r w:rsidRPr="007F2770">
        <w:t xml:space="preserve">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w:t>
      </w:r>
      <w:proofErr w:type="gramStart"/>
      <w:r w:rsidRPr="007F2770">
        <w:t>is switched off,</w:t>
      </w:r>
      <w:proofErr w:type="gramEnd"/>
      <w:r w:rsidRPr="007F2770">
        <w:t xml:space="preserve">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AEC9579" w14:textId="77777777" w:rsidR="0009630F" w:rsidRPr="007F2770" w:rsidRDefault="0009630F" w:rsidP="0009630F">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w:t>
      </w:r>
    </w:p>
    <w:p w14:paraId="412F232A" w14:textId="77777777" w:rsidR="0009630F" w:rsidRPr="007F2770" w:rsidRDefault="0009630F" w:rsidP="0009630F">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roofErr w:type="gramEnd"/>
      <w:r w:rsidRPr="007F2770">
        <w:t xml:space="preserve"> The USIM shall be considered as invalid also for non-EPS services until switching </w:t>
      </w:r>
      <w:proofErr w:type="gramStart"/>
      <w:r w:rsidRPr="007F2770">
        <w:t>off or the UICC containing the USIM is removed</w:t>
      </w:r>
      <w:proofErr w:type="gramEnd"/>
      <w:r w:rsidRPr="007F2770">
        <w:t xml:space="preserve"> or the timer T3245 expires as described in clause 5.3.7a in 3GPP TS 24.301 [15].</w:t>
      </w:r>
    </w:p>
    <w:p w14:paraId="4864E4CA" w14:textId="77777777" w:rsidR="0009630F" w:rsidRPr="007F2770" w:rsidRDefault="0009630F" w:rsidP="0009630F">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61A9EDC0" w14:textId="77777777" w:rsidR="0009630F" w:rsidRPr="007F2770" w:rsidRDefault="0009630F" w:rsidP="0009630F">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4F12CCD2" w14:textId="77777777" w:rsidR="0009630F" w:rsidRPr="007F2770" w:rsidRDefault="0009630F" w:rsidP="0009630F">
      <w:pPr>
        <w:pStyle w:val="B1"/>
      </w:pPr>
      <w:r w:rsidRPr="007F2770">
        <w:t>#7</w:t>
      </w:r>
      <w:r w:rsidRPr="007F2770">
        <w:rPr>
          <w:rFonts w:hint="eastAsia"/>
          <w:lang w:eastAsia="ko-KR"/>
        </w:rPr>
        <w:tab/>
      </w:r>
      <w:r w:rsidRPr="007F2770">
        <w:t>(5GS services not allowed).</w:t>
      </w:r>
    </w:p>
    <w:p w14:paraId="1F48679D" w14:textId="77777777" w:rsidR="0009630F" w:rsidRPr="007F2770" w:rsidRDefault="0009630F" w:rsidP="0009630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37BBA4EA" w14:textId="77777777" w:rsidR="0009630F" w:rsidRPr="007F2770" w:rsidRDefault="0009630F" w:rsidP="0009630F">
      <w:pPr>
        <w:pStyle w:val="B1"/>
      </w:pPr>
      <w:r w:rsidRPr="007F2770">
        <w:tab/>
        <w:t>In case of PLMN, the UE shall consider the USIM as invalid for 5GS services until switching off, the UICC containing the USIM is removed or the timer T3245 expires as described in clause 5.3.19a.1;</w:t>
      </w:r>
    </w:p>
    <w:p w14:paraId="34B2654C" w14:textId="77777777" w:rsidR="0009630F" w:rsidRPr="007F2770" w:rsidRDefault="0009630F" w:rsidP="0009630F">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or the entry is updated or the timer T3245 expires as described in clause 5.3.19a.2.</w:t>
      </w:r>
      <w:proofErr w:type="gramEnd"/>
      <w:r w:rsidRPr="007F2770">
        <w:t xml:space="preserve"> </w:t>
      </w:r>
      <w:proofErr w:type="gramStart"/>
      <w:r w:rsidRPr="007F2770">
        <w:t xml:space="preserve">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the entry is updated or the timer T3245 expires as described in clause 5.3.19a.2.</w:t>
      </w:r>
      <w:proofErr w:type="gramEnd"/>
      <w:r w:rsidRPr="007F2770">
        <w:t xml:space="preserve">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AE4E89B" w14:textId="77777777" w:rsidR="0009630F" w:rsidRPr="007F2770" w:rsidRDefault="0009630F" w:rsidP="0009630F">
      <w:pPr>
        <w:pStyle w:val="B1"/>
      </w:pPr>
      <w:r w:rsidRPr="007F2770">
        <w:tab/>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the state 5GMM-DEREGISTERED.NO-SUPI.</w:t>
      </w:r>
    </w:p>
    <w:p w14:paraId="7ABC4D89" w14:textId="77777777" w:rsidR="0009630F" w:rsidRPr="007F2770" w:rsidRDefault="0009630F" w:rsidP="0009630F">
      <w:pPr>
        <w:pStyle w:val="B1"/>
      </w:pPr>
      <w:r w:rsidRPr="007F2770">
        <w:tab/>
      </w:r>
      <w:proofErr w:type="gramStart"/>
      <w:r w:rsidRPr="007F2770">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roofErr w:type="gramEnd"/>
    </w:p>
    <w:p w14:paraId="24F768B2" w14:textId="77777777" w:rsidR="0009630F" w:rsidRPr="007F2770" w:rsidRDefault="0009630F" w:rsidP="0009630F">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42784C1B" w14:textId="77777777" w:rsidR="0009630F" w:rsidRPr="007F2770" w:rsidRDefault="0009630F" w:rsidP="0009630F">
      <w:pPr>
        <w:pStyle w:val="B1"/>
      </w:pPr>
      <w:r w:rsidRPr="007F2770">
        <w:lastRenderedPageBreak/>
        <w:tab/>
        <w:t>If the UE also supports the registration procedure over the other access, the UE shall in addition handle 5GMM parameters and 5GMM state for this access, as described for this 5GMM cause value.</w:t>
      </w:r>
    </w:p>
    <w:p w14:paraId="1C0C80AD" w14:textId="77777777" w:rsidR="0009630F" w:rsidRPr="007F2770" w:rsidRDefault="0009630F" w:rsidP="0009630F">
      <w:pPr>
        <w:pStyle w:val="B1"/>
      </w:pPr>
      <w:r w:rsidRPr="007F2770">
        <w:t>#11</w:t>
      </w:r>
      <w:r w:rsidRPr="007F2770">
        <w:tab/>
        <w:t>(PLMN not allowed).</w:t>
      </w:r>
    </w:p>
    <w:p w14:paraId="26B130A9" w14:textId="77777777" w:rsidR="0009630F" w:rsidRPr="007F2770" w:rsidRDefault="0009630F" w:rsidP="0009630F">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5.5.2.3.4.</w:t>
      </w:r>
    </w:p>
    <w:p w14:paraId="76A485A1" w14:textId="77777777" w:rsidR="0009630F" w:rsidRPr="007F2770" w:rsidRDefault="0009630F" w:rsidP="0009630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PLMNs, shall reset the registration attempt counter. For 3GPP </w:t>
      </w:r>
      <w:proofErr w:type="gramStart"/>
      <w:r w:rsidRPr="007F2770">
        <w:t>access</w:t>
      </w:r>
      <w:proofErr w:type="gramEnd"/>
      <w:r w:rsidRPr="007F2770">
        <w:t xml:space="preserve"> the UE shall enter the state 5GMM-DEREGISTERED.PLMN-SEARCH, and for non-3GPP access the UE shall enter state 5GMM-DEREGISTERED.LIMITED-SERVICE.</w:t>
      </w:r>
    </w:p>
    <w:p w14:paraId="20A76135" w14:textId="77777777" w:rsidR="0009630F" w:rsidRPr="007F2770" w:rsidRDefault="0009630F" w:rsidP="0009630F">
      <w:pPr>
        <w:pStyle w:val="B1"/>
      </w:pPr>
      <w:r w:rsidRPr="007F2770">
        <w:tab/>
        <w:t xml:space="preserve">The UE shall store the PLMN identity in the forbidden PLMN list as specified in </w:t>
      </w:r>
      <w:proofErr w:type="spellStart"/>
      <w:r w:rsidRPr="007F2770">
        <w:t>subclause</w:t>
      </w:r>
      <w:proofErr w:type="spellEnd"/>
      <w:r w:rsidRPr="007F2770">
        <w:t xml:space="preserve"> 5.3.13A and if the UE </w:t>
      </w:r>
      <w:proofErr w:type="gramStart"/>
      <w:r w:rsidRPr="007F2770">
        <w:t>is configured</w:t>
      </w:r>
      <w:proofErr w:type="gramEnd"/>
      <w:r w:rsidRPr="007F2770">
        <w:t xml:space="preserve"> to use timer T3245 then the UE shall start timer T3245 and proceed as described in clause 5.3.19a.1.</w:t>
      </w:r>
    </w:p>
    <w:p w14:paraId="50490180" w14:textId="77777777" w:rsidR="0009630F" w:rsidRPr="007F2770" w:rsidRDefault="0009630F" w:rsidP="0009630F">
      <w:pPr>
        <w:pStyle w:val="B1"/>
      </w:pPr>
      <w:r w:rsidRPr="007F2770">
        <w:tab/>
        <w:t xml:space="preserve">For 3GPP </w:t>
      </w:r>
      <w:proofErr w:type="gramStart"/>
      <w:r w:rsidRPr="007F2770">
        <w:t>access</w:t>
      </w:r>
      <w:proofErr w:type="gramEnd"/>
      <w:r w:rsidRPr="007F2770">
        <w:t xml:space="preserve"> the UE shall perform a PLMN selection according to 3GPP TS 23.122 [5], and for non-3GPP access the UE shall perform network selection as defined in 3GPP TS 24.502 [18].</w:t>
      </w:r>
    </w:p>
    <w:p w14:paraId="1BCB5DC6" w14:textId="77777777" w:rsidR="0009630F" w:rsidRPr="007F2770" w:rsidRDefault="0009630F" w:rsidP="0009630F">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roofErr w:type="gramEnd"/>
    </w:p>
    <w:p w14:paraId="63D93956" w14:textId="77777777" w:rsidR="0009630F" w:rsidRPr="007F2770" w:rsidRDefault="0009630F" w:rsidP="0009630F">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1F79923A" w14:textId="77777777" w:rsidR="0009630F" w:rsidRPr="007F2770" w:rsidRDefault="0009630F" w:rsidP="0009630F">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5EB89D3" w14:textId="77777777" w:rsidR="0009630F" w:rsidRPr="007F2770" w:rsidRDefault="0009630F" w:rsidP="0009630F">
      <w:pPr>
        <w:pStyle w:val="B1"/>
      </w:pPr>
      <w:r w:rsidRPr="007F2770">
        <w:t>#12</w:t>
      </w:r>
      <w:r w:rsidRPr="007F2770">
        <w:tab/>
        <w:t>(Tracking area not allowed).</w:t>
      </w:r>
    </w:p>
    <w:p w14:paraId="08131376" w14:textId="77777777" w:rsidR="0009630F" w:rsidRPr="007F2770" w:rsidRDefault="0009630F" w:rsidP="0009630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The UE shall reset the registration attempt counter and shall enter the state 5GMM-DEREGISTERED.LIMITED-SERVICE.</w:t>
      </w:r>
    </w:p>
    <w:p w14:paraId="5EDE44FF" w14:textId="77777777" w:rsidR="0009630F" w:rsidRPr="007F2770" w:rsidRDefault="0009630F" w:rsidP="0009630F">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p>
    <w:p w14:paraId="1009CE25" w14:textId="77777777" w:rsidR="0009630F" w:rsidRPr="007F2770" w:rsidRDefault="0009630F" w:rsidP="0009630F">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roofErr w:type="gramEnd"/>
    </w:p>
    <w:p w14:paraId="63361D4F" w14:textId="77777777" w:rsidR="0009630F" w:rsidRPr="007F2770" w:rsidRDefault="0009630F" w:rsidP="0009630F">
      <w:pPr>
        <w:pStyle w:val="B1"/>
      </w:pPr>
      <w:r w:rsidRPr="007F2770">
        <w:t>#13</w:t>
      </w:r>
      <w:r w:rsidRPr="007F2770">
        <w:tab/>
        <w:t>(Roaming not allowed in this tracking area).</w:t>
      </w:r>
    </w:p>
    <w:p w14:paraId="2E0F3E8F" w14:textId="77777777" w:rsidR="0009630F" w:rsidRPr="007F2770" w:rsidRDefault="0009630F" w:rsidP="0009630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The UE shall </w:t>
      </w:r>
      <w:proofErr w:type="gramStart"/>
      <w:r w:rsidRPr="007F2770">
        <w:t>delete the list of equivalent PLMNs (if available) or the list of equivalent SNPNs (if available)</w:t>
      </w:r>
      <w:proofErr w:type="gramEnd"/>
      <w:r w:rsidRPr="007F2770">
        <w:t xml:space="preserve">, </w:t>
      </w:r>
      <w:proofErr w:type="gramStart"/>
      <w:r w:rsidRPr="007F2770">
        <w:t>reset the registration attempt counter</w:t>
      </w:r>
      <w:proofErr w:type="gramEnd"/>
      <w:r w:rsidRPr="007F2770">
        <w:t xml:space="preserve">. For 3GPP </w:t>
      </w:r>
      <w:proofErr w:type="gramStart"/>
      <w:r w:rsidRPr="007F2770">
        <w:t>access</w:t>
      </w:r>
      <w:proofErr w:type="gramEnd"/>
      <w:r w:rsidRPr="007F2770">
        <w:t xml:space="preserve"> the UE shall change to state 5GMM-DEREGISTERED.PLMN-SEARCH, and for non-3GPP access the UE shall change to state 5GMM-DEREGISTERED.LIMITED-SERVICE.</w:t>
      </w:r>
    </w:p>
    <w:p w14:paraId="19DFCC24" w14:textId="77777777" w:rsidR="0009630F" w:rsidRPr="007F2770" w:rsidRDefault="0009630F" w:rsidP="0009630F">
      <w:pPr>
        <w:pStyle w:val="B1"/>
      </w:pPr>
      <w:r w:rsidRPr="007F2770">
        <w:tab/>
        <w:t xml:space="preserve">If the UE is not operating in SNPN access operation mode and the Forbidden TAI(s) for the list of "5GS forbidden tracking areas for roaming" IE is not included in the DEREGISTRATION REQUEST message, the </w:t>
      </w:r>
      <w:r w:rsidRPr="007F2770">
        <w:lastRenderedPageBreak/>
        <w:t>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39A752E7" w14:textId="77777777" w:rsidR="0009630F" w:rsidRPr="007F2770" w:rsidRDefault="0009630F" w:rsidP="0009630F">
      <w:pPr>
        <w:pStyle w:val="B1"/>
      </w:pPr>
      <w:r w:rsidRPr="007F2770">
        <w:tab/>
        <w:t xml:space="preserve">For 3GPP </w:t>
      </w:r>
      <w:proofErr w:type="gramStart"/>
      <w:r w:rsidRPr="007F2770">
        <w:t>access</w:t>
      </w:r>
      <w:proofErr w:type="gramEnd"/>
      <w:r w:rsidRPr="007F2770">
        <w:t xml:space="preserve"> the UE shall perform a PLMN selection or SNPN selection according to 3GPP TS 23.122 [5], and for non-3GPP access the UE shall perform network selection as defined in 3GPP TS 24.502 [18].</w:t>
      </w:r>
    </w:p>
    <w:p w14:paraId="632428E1" w14:textId="77777777" w:rsidR="0009630F" w:rsidRPr="007F2770" w:rsidRDefault="0009630F" w:rsidP="0009630F">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roofErr w:type="gramEnd"/>
    </w:p>
    <w:p w14:paraId="7D412C15" w14:textId="77777777" w:rsidR="0009630F" w:rsidRPr="007F2770" w:rsidRDefault="0009630F" w:rsidP="0009630F">
      <w:pPr>
        <w:pStyle w:val="B1"/>
      </w:pPr>
      <w:r w:rsidRPr="007F2770">
        <w:t>#15</w:t>
      </w:r>
      <w:r w:rsidRPr="007F2770">
        <w:tab/>
        <w:t>(No suitable cells in tracking area).</w:t>
      </w:r>
    </w:p>
    <w:p w14:paraId="4845147E" w14:textId="77777777" w:rsidR="0009630F" w:rsidRPr="007F2770" w:rsidRDefault="0009630F" w:rsidP="0009630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The UE shall reset the registration attempt counter and shall enter the state 5GMM-DEREGISTERED.LIMITED-SERVICE.</w:t>
      </w:r>
    </w:p>
    <w:p w14:paraId="1D301126" w14:textId="77777777" w:rsidR="0009630F" w:rsidRPr="007F2770" w:rsidRDefault="0009630F" w:rsidP="0009630F">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580E9D72" w14:textId="77777777" w:rsidR="0009630F" w:rsidRPr="007F2770" w:rsidRDefault="0009630F" w:rsidP="0009630F">
      <w:pPr>
        <w:pStyle w:val="B1"/>
      </w:pPr>
      <w:r w:rsidRPr="007F2770">
        <w:tab/>
        <w:t>The UE shall search for a suitable cell in another tracking area according to 3GPP TS 38.304 [28] or 3GPP TS 36.304 [25C].</w:t>
      </w:r>
    </w:p>
    <w:p w14:paraId="43BAF28F" w14:textId="77777777" w:rsidR="0009630F" w:rsidRPr="007F2770" w:rsidRDefault="0009630F" w:rsidP="0009630F">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roofErr w:type="gramEnd"/>
    </w:p>
    <w:p w14:paraId="75F8311C" w14:textId="77777777" w:rsidR="0009630F" w:rsidRPr="007F2770" w:rsidRDefault="0009630F" w:rsidP="0009630F">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5.5.2.3.4.</w:t>
      </w:r>
    </w:p>
    <w:p w14:paraId="4D810538" w14:textId="77777777" w:rsidR="0009630F" w:rsidRPr="007F2770" w:rsidRDefault="0009630F" w:rsidP="0009630F">
      <w:pPr>
        <w:pStyle w:val="B1"/>
      </w:pPr>
      <w:r w:rsidRPr="007F2770">
        <w:t>#22</w:t>
      </w:r>
      <w:r w:rsidRPr="007F2770">
        <w:tab/>
        <w:t>(Congestion).</w:t>
      </w:r>
    </w:p>
    <w:p w14:paraId="69B20D88" w14:textId="77777777" w:rsidR="0009630F" w:rsidRPr="007F2770" w:rsidRDefault="0009630F" w:rsidP="0009630F">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6EBE1297" w14:textId="77777777" w:rsidR="0009630F" w:rsidRPr="007F2770" w:rsidRDefault="0009630F" w:rsidP="0009630F">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0CDC122F" w14:textId="77777777" w:rsidR="0009630F" w:rsidRPr="007F2770" w:rsidRDefault="0009630F" w:rsidP="0009630F">
      <w:pPr>
        <w:pStyle w:val="B1"/>
      </w:pPr>
      <w:r w:rsidRPr="007F2770">
        <w:tab/>
        <w:t>The UE shall start timer T3346 with the value provided in the T3346 value IE.</w:t>
      </w:r>
    </w:p>
    <w:p w14:paraId="71B25B21" w14:textId="77777777" w:rsidR="0009630F" w:rsidRPr="007F2770" w:rsidRDefault="0009630F" w:rsidP="0009630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625EFAD2" w14:textId="77777777" w:rsidR="0009630F" w:rsidRPr="007F2770" w:rsidRDefault="0009630F" w:rsidP="0009630F">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0C9319D" w14:textId="77777777" w:rsidR="0009630F" w:rsidRPr="007F2770" w:rsidRDefault="0009630F" w:rsidP="0009630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71814061" w14:textId="77777777" w:rsidR="0009630F" w:rsidRPr="007F2770" w:rsidRDefault="0009630F" w:rsidP="0009630F">
      <w:pPr>
        <w:pStyle w:val="B1"/>
        <w:rPr>
          <w:lang w:eastAsia="ko-KR"/>
        </w:rPr>
      </w:pPr>
      <w:r w:rsidRPr="007F2770">
        <w:tab/>
        <w:t xml:space="preserve">The UE shall disable the N1 mode capability for both 3GPP access and non-3GPP access (see </w:t>
      </w:r>
      <w:proofErr w:type="spellStart"/>
      <w:r w:rsidRPr="007F2770">
        <w:t>subclause</w:t>
      </w:r>
      <w:proofErr w:type="spellEnd"/>
      <w:r w:rsidRPr="007F2770">
        <w:t> 4.9).</w:t>
      </w:r>
    </w:p>
    <w:p w14:paraId="068FBC42" w14:textId="77777777" w:rsidR="0009630F" w:rsidRPr="007F2770" w:rsidRDefault="0009630F" w:rsidP="0009630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w:t>
      </w:r>
      <w:r w:rsidRPr="007F2770">
        <w:lastRenderedPageBreak/>
        <w:t xml:space="preserve">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335DC8F" w14:textId="77777777" w:rsidR="0009630F" w:rsidRPr="007F2770" w:rsidRDefault="0009630F" w:rsidP="0009630F">
      <w:pPr>
        <w:pStyle w:val="B1"/>
      </w:pPr>
      <w:r w:rsidRPr="007F2770">
        <w:t>#62</w:t>
      </w:r>
      <w:r w:rsidRPr="007F2770">
        <w:tab/>
        <w:t>(No network slices available).</w:t>
      </w:r>
    </w:p>
    <w:p w14:paraId="545B36B6" w14:textId="77777777" w:rsidR="0009630F" w:rsidRPr="007F2770" w:rsidRDefault="0009630F" w:rsidP="0009630F">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4A4EB903" w14:textId="77777777" w:rsidR="0009630F" w:rsidRPr="007F2770" w:rsidRDefault="0009630F" w:rsidP="0009630F">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491C7A36" w14:textId="77777777" w:rsidR="0009630F" w:rsidRPr="007F2770" w:rsidRDefault="0009630F" w:rsidP="0009630F">
      <w:pPr>
        <w:pStyle w:val="B2"/>
      </w:pPr>
      <w:r w:rsidRPr="007F2770">
        <w:rPr>
          <w:rFonts w:eastAsia="Malgun Gothic"/>
          <w:lang w:val="en-US" w:eastAsia="ko-KR"/>
        </w:rPr>
        <w:tab/>
      </w:r>
      <w:r w:rsidRPr="007F2770">
        <w:t>"S-NSSAI not available in the current PLMN or SNPN"</w:t>
      </w:r>
    </w:p>
    <w:p w14:paraId="64894674" w14:textId="77777777" w:rsidR="0009630F" w:rsidRPr="007F2770" w:rsidRDefault="0009630F" w:rsidP="0009630F">
      <w:pPr>
        <w:pStyle w:val="B3"/>
      </w:pPr>
      <w:r w:rsidRPr="007F2770">
        <w:tab/>
      </w:r>
      <w:proofErr w:type="gramStart"/>
      <w:r w:rsidRPr="007F2770">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or deleted as described in </w:t>
      </w:r>
      <w:proofErr w:type="spellStart"/>
      <w:r w:rsidRPr="007F2770">
        <w:t>subclause</w:t>
      </w:r>
      <w:proofErr w:type="spellEnd"/>
      <w:r w:rsidRPr="007F2770">
        <w:t> 4.6.2.2.</w:t>
      </w:r>
      <w:proofErr w:type="gramEnd"/>
    </w:p>
    <w:p w14:paraId="0160AC02" w14:textId="77777777" w:rsidR="0009630F" w:rsidRPr="007F2770" w:rsidRDefault="0009630F" w:rsidP="0009630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4B3705C" w14:textId="77777777" w:rsidR="0009630F" w:rsidRPr="007F2770" w:rsidRDefault="0009630F" w:rsidP="0009630F">
      <w:pPr>
        <w:pStyle w:val="B3"/>
        <w:rPr>
          <w:lang w:eastAsia="zh-CN"/>
        </w:rPr>
      </w:pPr>
      <w:r w:rsidRPr="007F2770">
        <w:tab/>
      </w:r>
      <w:proofErr w:type="gramStart"/>
      <w:r w:rsidRPr="007F2770">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roofErr w:type="gramEnd"/>
    </w:p>
    <w:p w14:paraId="22EA7D00" w14:textId="77777777" w:rsidR="0009630F" w:rsidRPr="007F2770" w:rsidRDefault="0009630F" w:rsidP="0009630F">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18CA2685" w14:textId="77777777" w:rsidR="0009630F" w:rsidRPr="007F2770" w:rsidRDefault="0009630F" w:rsidP="0009630F">
      <w:pPr>
        <w:pStyle w:val="B3"/>
      </w:pPr>
      <w:r w:rsidRPr="007F2770">
        <w:rPr>
          <w:rFonts w:hint="eastAsia"/>
        </w:rPr>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roofErr w:type="gramEnd"/>
    </w:p>
    <w:p w14:paraId="1E3474AA" w14:textId="77777777" w:rsidR="0009630F" w:rsidRPr="007F2770" w:rsidRDefault="0009630F" w:rsidP="0009630F">
      <w:pPr>
        <w:pStyle w:val="B2"/>
        <w:rPr>
          <w:lang w:eastAsia="x-none"/>
        </w:rPr>
      </w:pPr>
      <w:r w:rsidRPr="007F2770">
        <w:rPr>
          <w:rFonts w:eastAsia="Malgun Gothic"/>
          <w:lang w:val="en-US" w:eastAsia="ko-KR"/>
        </w:rPr>
        <w:tab/>
      </w:r>
      <w:r w:rsidRPr="007F2770">
        <w:t>"S-NSSAI not available due to maximum number of UEs reached"</w:t>
      </w:r>
    </w:p>
    <w:p w14:paraId="5D6C6803" w14:textId="77777777" w:rsidR="0009630F" w:rsidRPr="007F2770" w:rsidRDefault="0009630F" w:rsidP="0009630F">
      <w:pPr>
        <w:pStyle w:val="B3"/>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22DF1528" w14:textId="77777777" w:rsidR="0009630F" w:rsidRPr="007F2770" w:rsidRDefault="0009630F" w:rsidP="0009630F">
      <w:pPr>
        <w:pStyle w:val="NO"/>
        <w:rPr>
          <w:lang w:eastAsia="zh-CN"/>
        </w:rPr>
      </w:pPr>
      <w:r w:rsidRPr="007F2770">
        <w:t>NOTE 3:</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633B5FBE" w14:textId="77777777" w:rsidR="0009630F" w:rsidRPr="007F2770" w:rsidRDefault="0009630F" w:rsidP="0009630F">
      <w:pPr>
        <w:pStyle w:val="B1"/>
      </w:pPr>
      <w:r w:rsidRPr="007F2770">
        <w:tab/>
        <w:t>If there is one or more S-NSSAIs in the rejected NSSAI with the rejection cause "S-NSSAI not available due to maximum number of UEs reached", then for each S-NSSAI, the UE shall behave as follows:</w:t>
      </w:r>
    </w:p>
    <w:p w14:paraId="77D4EF69" w14:textId="77777777" w:rsidR="0009630F" w:rsidRPr="007F2770" w:rsidRDefault="0009630F" w:rsidP="0009630F">
      <w:pPr>
        <w:pStyle w:val="B2"/>
        <w:ind w:hanging="283"/>
      </w:pPr>
      <w:r w:rsidRPr="007F2770">
        <w:t>a)</w:t>
      </w:r>
      <w:r w:rsidRPr="007F2770">
        <w:tab/>
      </w:r>
      <w:proofErr w:type="gramStart"/>
      <w:r w:rsidRPr="007F2770">
        <w:t>stop</w:t>
      </w:r>
      <w:proofErr w:type="gramEnd"/>
      <w:r w:rsidRPr="007F2770">
        <w:t xml:space="preserve"> the timer T3526 associated with the S-NSSAI, if running;</w:t>
      </w:r>
    </w:p>
    <w:p w14:paraId="3EF184DB" w14:textId="77777777" w:rsidR="0009630F" w:rsidRPr="007F2770" w:rsidRDefault="0009630F" w:rsidP="0009630F">
      <w:pPr>
        <w:pStyle w:val="B2"/>
      </w:pPr>
      <w:r w:rsidRPr="007F2770">
        <w:t>b)</w:t>
      </w:r>
      <w:r w:rsidRPr="007F2770">
        <w:tab/>
      </w:r>
      <w:proofErr w:type="gramStart"/>
      <w:r w:rsidRPr="007F2770">
        <w:t>start</w:t>
      </w:r>
      <w:proofErr w:type="gramEnd"/>
      <w:r w:rsidRPr="007F2770">
        <w:t xml:space="preserve"> the timer T3526 with:</w:t>
      </w:r>
    </w:p>
    <w:p w14:paraId="5282AD2F" w14:textId="77777777" w:rsidR="0009630F" w:rsidRPr="007F2770" w:rsidRDefault="0009630F" w:rsidP="0009630F">
      <w:pPr>
        <w:pStyle w:val="B3"/>
      </w:pPr>
      <w:r w:rsidRPr="007F2770">
        <w:t>1)</w:t>
      </w:r>
      <w:r w:rsidRPr="007F2770">
        <w:tab/>
        <w:t>the back-off timer value received along with the S-NSSAI, if a back-off timer value is received along with the S-NSSAI that is neither zero nor deactivated; or</w:t>
      </w:r>
    </w:p>
    <w:p w14:paraId="7A3AC5ED" w14:textId="77777777" w:rsidR="0009630F" w:rsidRPr="007F2770" w:rsidRDefault="0009630F" w:rsidP="0009630F">
      <w:pPr>
        <w:pStyle w:val="B3"/>
      </w:pPr>
      <w:r w:rsidRPr="007F2770">
        <w:t>2)</w:t>
      </w:r>
      <w:r w:rsidRPr="007F2770">
        <w:tab/>
        <w:t>an implementation specific back-off timer value, if no back-off timer value is received along with the S-NSSAI; and</w:t>
      </w:r>
    </w:p>
    <w:p w14:paraId="3BC81DD8" w14:textId="77777777" w:rsidR="0009630F" w:rsidRPr="007F2770" w:rsidRDefault="0009630F" w:rsidP="0009630F">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072DADFB" w14:textId="77777777" w:rsidR="0009630F" w:rsidRPr="007F2770" w:rsidRDefault="0009630F" w:rsidP="0009630F">
      <w:pPr>
        <w:pStyle w:val="B1"/>
      </w:pPr>
      <w:r w:rsidRPr="007F2770">
        <w:rPr>
          <w:rFonts w:eastAsia="Malgun Gothic"/>
          <w:lang w:val="en-US" w:eastAsia="ko-KR"/>
        </w:rPr>
        <w:lastRenderedPageBreak/>
        <w:tab/>
      </w:r>
      <w:proofErr w:type="gramStart"/>
      <w:r w:rsidRPr="007F2770">
        <w:rPr>
          <w:rFonts w:eastAsia="Malgun Gothic"/>
          <w:lang w:val="en-US" w:eastAsia="ko-KR"/>
        </w:rPr>
        <w:t>I</w:t>
      </w:r>
      <w:proofErr w:type="spellStart"/>
      <w:r w:rsidRPr="007F2770">
        <w:t>f</w:t>
      </w:r>
      <w:proofErr w:type="spellEnd"/>
      <w:r w:rsidRPr="007F2770">
        <w:t xml:space="preserve">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roofErr w:type="gramEnd"/>
      <w:r w:rsidRPr="007F2770">
        <w:t xml:space="preserve"> </w:t>
      </w:r>
      <w:proofErr w:type="gramStart"/>
      <w:r w:rsidRPr="007F2770">
        <w:t xml:space="preserve">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7E7826BC" w14:textId="77777777" w:rsidR="0009630F" w:rsidRPr="007F2770" w:rsidRDefault="0009630F" w:rsidP="0009630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272EF1C" w14:textId="77777777" w:rsidR="0009630F" w:rsidRPr="007F2770" w:rsidRDefault="0009630F" w:rsidP="0009630F">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E4BE5E7" w14:textId="77777777" w:rsidR="0009630F" w:rsidRPr="007F2770" w:rsidRDefault="0009630F" w:rsidP="0009630F">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70BFBBDC" w14:textId="77777777" w:rsidR="0009630F" w:rsidRPr="007F2770" w:rsidRDefault="0009630F" w:rsidP="0009630F">
      <w:pPr>
        <w:pStyle w:val="B3"/>
      </w:pPr>
      <w:proofErr w:type="spellStart"/>
      <w:proofErr w:type="gramStart"/>
      <w:r w:rsidRPr="007F2770">
        <w:t>i</w:t>
      </w:r>
      <w:proofErr w:type="spellEnd"/>
      <w:r w:rsidRPr="007F2770">
        <w:t>)</w:t>
      </w:r>
      <w:r w:rsidRPr="007F2770">
        <w:tab/>
        <w:t>if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roofErr w:type="gramEnd"/>
    </w:p>
    <w:p w14:paraId="0696EB53" w14:textId="77777777" w:rsidR="0009630F" w:rsidRPr="007F2770" w:rsidRDefault="0009630F" w:rsidP="0009630F">
      <w:pPr>
        <w:pStyle w:val="B3"/>
      </w:pPr>
      <w:proofErr w:type="gramStart"/>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roofErr w:type="gramEnd"/>
    </w:p>
    <w:p w14:paraId="66CE8121" w14:textId="77777777" w:rsidR="0009630F" w:rsidRPr="007F2770" w:rsidRDefault="0009630F" w:rsidP="0009630F">
      <w:pPr>
        <w:pStyle w:val="B1"/>
      </w:pPr>
      <w:r w:rsidRPr="007F2770">
        <w:tab/>
      </w:r>
      <w:proofErr w:type="gramStart"/>
      <w:r w:rsidRPr="007F2770">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1B3CAEC0" w14:textId="77777777" w:rsidR="0009630F" w:rsidRPr="007F2770" w:rsidRDefault="0009630F" w:rsidP="0009630F">
      <w:pPr>
        <w:pStyle w:val="B1"/>
      </w:pPr>
      <w:r w:rsidRPr="007F2770">
        <w:tab/>
        <w:t>If</w:t>
      </w:r>
    </w:p>
    <w:p w14:paraId="0208B47A" w14:textId="77777777" w:rsidR="0009630F" w:rsidRPr="007F2770" w:rsidRDefault="0009630F" w:rsidP="0009630F">
      <w:pPr>
        <w:pStyle w:val="B2"/>
        <w:numPr>
          <w:ilvl w:val="0"/>
          <w:numId w:val="4"/>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23004CB1" w14:textId="77777777" w:rsidR="0009630F" w:rsidRPr="007F2770" w:rsidRDefault="0009630F" w:rsidP="0009630F">
      <w:pPr>
        <w:pStyle w:val="B2"/>
        <w:numPr>
          <w:ilvl w:val="0"/>
          <w:numId w:val="4"/>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D8AE7C3" w14:textId="77777777" w:rsidR="0009630F" w:rsidRPr="007F2770" w:rsidRDefault="0009630F" w:rsidP="0009630F">
      <w:pPr>
        <w:pStyle w:val="B1"/>
      </w:pPr>
      <w:r w:rsidRPr="007F2770">
        <w:tab/>
      </w:r>
      <w:proofErr w:type="gramStart"/>
      <w:r w:rsidRPr="007F2770">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roofErr w:type="gramEnd"/>
    </w:p>
    <w:p w14:paraId="34E9FCEE" w14:textId="77777777" w:rsidR="0009630F" w:rsidRPr="007F2770" w:rsidRDefault="0009630F" w:rsidP="0009630F">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F990F2E" w14:textId="77777777" w:rsidR="0009630F" w:rsidRPr="007F2770" w:rsidRDefault="0009630F" w:rsidP="0009630F">
      <w:pPr>
        <w:pStyle w:val="B1"/>
      </w:pPr>
      <w:r w:rsidRPr="007F2770">
        <w:t>#72</w:t>
      </w:r>
      <w:r w:rsidRPr="007F2770">
        <w:rPr>
          <w:lang w:eastAsia="ko-KR"/>
        </w:rPr>
        <w:tab/>
      </w:r>
      <w:r w:rsidRPr="007F2770">
        <w:t>(Non-3GPP access to 5GCN not allowed).</w:t>
      </w:r>
    </w:p>
    <w:p w14:paraId="7DE80D95" w14:textId="77777777" w:rsidR="0009630F" w:rsidRPr="007F2770" w:rsidRDefault="0009630F" w:rsidP="0009630F">
      <w:pPr>
        <w:pStyle w:val="B1"/>
      </w:pPr>
      <w:r w:rsidRPr="007F2770">
        <w:tab/>
      </w:r>
      <w:proofErr w:type="gramStart"/>
      <w:r w:rsidRPr="007F2770">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for </w:t>
      </w:r>
      <w:r w:rsidRPr="007F2770">
        <w:lastRenderedPageBreak/>
        <w:t>non-3GPP access.</w:t>
      </w:r>
      <w:proofErr w:type="gramEnd"/>
      <w:r w:rsidRPr="007F2770">
        <w:t xml:space="preserve"> Additionally, t</w:t>
      </w:r>
      <w:r w:rsidRPr="007F2770">
        <w:rPr>
          <w:rFonts w:hint="eastAsia"/>
          <w:lang w:eastAsia="ko-KR"/>
        </w:rPr>
        <w:t xml:space="preserve">he UE shall reset the </w:t>
      </w:r>
      <w:r w:rsidRPr="007F2770">
        <w:t>registration attempt counter and enter the state 5GMM-DEREGISTERED for non-3GPP access.</w:t>
      </w:r>
    </w:p>
    <w:p w14:paraId="4A5DFDF8" w14:textId="77777777" w:rsidR="0009630F" w:rsidRPr="007F2770" w:rsidRDefault="0009630F" w:rsidP="0009630F">
      <w:pPr>
        <w:pStyle w:val="NO"/>
        <w:rPr>
          <w:lang w:eastAsia="ja-JP"/>
        </w:rPr>
      </w:pPr>
      <w:r w:rsidRPr="007F2770">
        <w:t>NOTE </w:t>
      </w:r>
      <w:r w:rsidRPr="007F2770">
        <w:rPr>
          <w:lang w:eastAsia="zh-CN"/>
        </w:rPr>
        <w:t>4</w:t>
      </w:r>
      <w:r w:rsidRPr="007F2770">
        <w:t>:</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12E50237" w14:textId="77777777" w:rsidR="0009630F" w:rsidRPr="007F2770" w:rsidRDefault="0009630F" w:rsidP="0009630F">
      <w:pPr>
        <w:pStyle w:val="B1"/>
      </w:pPr>
      <w:r w:rsidRPr="007F2770">
        <w:tab/>
        <w:t xml:space="preserve">The UE shall disable the N1 mode capability for non-3GPP access (see </w:t>
      </w:r>
      <w:proofErr w:type="spellStart"/>
      <w:r w:rsidRPr="007F2770">
        <w:t>subclause</w:t>
      </w:r>
      <w:proofErr w:type="spellEnd"/>
      <w:r w:rsidRPr="007F2770">
        <w:t> 4.9.3).</w:t>
      </w:r>
    </w:p>
    <w:p w14:paraId="7692B9C4" w14:textId="77777777" w:rsidR="0009630F" w:rsidRPr="007F2770" w:rsidRDefault="0009630F" w:rsidP="0009630F">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75ED8079" w14:textId="77777777" w:rsidR="0009630F" w:rsidRPr="007F2770" w:rsidRDefault="0009630F" w:rsidP="0009630F">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5.5.2.3.4.</w:t>
      </w:r>
    </w:p>
    <w:p w14:paraId="33668DEE" w14:textId="77777777" w:rsidR="0009630F" w:rsidRPr="007F2770" w:rsidRDefault="0009630F" w:rsidP="0009630F">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005FB390" w14:textId="77777777" w:rsidR="0009630F" w:rsidRPr="007F2770" w:rsidRDefault="0009630F" w:rsidP="0009630F">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5.5.2.3.4.</w:t>
      </w:r>
    </w:p>
    <w:p w14:paraId="72785574" w14:textId="77777777" w:rsidR="0009630F" w:rsidRPr="007F2770" w:rsidRDefault="0009630F" w:rsidP="0009630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The UE shall reset the registration attempt counter and shall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w:t>
      </w:r>
      <w:proofErr w:type="gramEnd"/>
      <w:r w:rsidRPr="007F2770">
        <w:t xml:space="preserve"> 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0D73418D" w14:textId="77777777" w:rsidR="0009630F" w:rsidRPr="007F2770" w:rsidRDefault="0009630F" w:rsidP="0009630F">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19A66A35" w14:textId="77777777" w:rsidR="0009630F" w:rsidRPr="007F2770" w:rsidRDefault="0009630F" w:rsidP="0009630F">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non-globally-unique SNPN identity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5.5.2.3.4.</w:t>
      </w:r>
    </w:p>
    <w:p w14:paraId="20453EA2" w14:textId="77777777" w:rsidR="0009630F" w:rsidRPr="007F2770" w:rsidRDefault="0009630F" w:rsidP="0009630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w:t>
      </w:r>
      <w:proofErr w:type="gramEnd"/>
      <w:r w:rsidRPr="007F2770">
        <w:t xml:space="preserve"> 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1B809C5A" w14:textId="77777777" w:rsidR="0009630F" w:rsidRPr="007F2770" w:rsidRDefault="0009630F" w:rsidP="0009630F">
      <w:pPr>
        <w:pStyle w:val="B1"/>
      </w:pPr>
      <w:r w:rsidRPr="007F2770">
        <w:t>#76</w:t>
      </w:r>
      <w:r w:rsidRPr="007F2770">
        <w:rPr>
          <w:lang w:eastAsia="ko-KR"/>
        </w:rPr>
        <w:tab/>
      </w:r>
      <w:r w:rsidRPr="007F2770">
        <w:t>(Not authorized for this CAG or authorized for CAG cells only).</w:t>
      </w:r>
    </w:p>
    <w:p w14:paraId="2FFAF7D2" w14:textId="77777777" w:rsidR="0009630F" w:rsidRPr="007F2770" w:rsidRDefault="0009630F" w:rsidP="0009630F">
      <w:pPr>
        <w:pStyle w:val="B1"/>
      </w:pPr>
      <w:r w:rsidRPr="007F2770">
        <w:tab/>
        <w:t xml:space="preserve">This cause value received via non-3GPP access or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5.5.2.3.4.</w:t>
      </w:r>
    </w:p>
    <w:p w14:paraId="4A0205EF" w14:textId="77777777" w:rsidR="0009630F" w:rsidRPr="007F2770" w:rsidRDefault="0009630F" w:rsidP="0009630F">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4AAA8913" w14:textId="77777777" w:rsidR="0009630F" w:rsidRPr="007F2770" w:rsidRDefault="0009630F" w:rsidP="0009630F">
      <w:pPr>
        <w:pStyle w:val="B1"/>
      </w:pPr>
      <w:r w:rsidRPr="007F2770">
        <w:tab/>
        <w:t xml:space="preserve">If 5GMM cause #76 </w:t>
      </w:r>
      <w:proofErr w:type="gramStart"/>
      <w:r w:rsidRPr="007F2770">
        <w:t>is received</w:t>
      </w:r>
      <w:proofErr w:type="gramEnd"/>
      <w:r w:rsidRPr="007F2770">
        <w:t xml:space="preserve"> from:</w:t>
      </w:r>
    </w:p>
    <w:p w14:paraId="0B598349" w14:textId="77777777" w:rsidR="0009630F" w:rsidRPr="007F2770" w:rsidRDefault="0009630F" w:rsidP="0009630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040E31C8" w14:textId="77777777" w:rsidR="0009630F" w:rsidRPr="007F2770" w:rsidRDefault="0009630F" w:rsidP="0009630F">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F988A38" w14:textId="77777777" w:rsidR="0009630F" w:rsidRPr="007F2770" w:rsidRDefault="0009630F" w:rsidP="0009630F">
      <w:pPr>
        <w:pStyle w:val="B3"/>
        <w:snapToGrid w:val="0"/>
        <w:rPr>
          <w:lang w:eastAsia="ko-KR"/>
        </w:rPr>
      </w:pPr>
      <w:proofErr w:type="gramStart"/>
      <w:r w:rsidRPr="007F2770">
        <w:rPr>
          <w:lang w:eastAsia="ko-KR"/>
        </w:rPr>
        <w:lastRenderedPageBreak/>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09FB418A" w14:textId="77777777" w:rsidR="0009630F" w:rsidRPr="007F2770" w:rsidRDefault="0009630F" w:rsidP="0009630F">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70E11A5" w14:textId="77777777" w:rsidR="0009630F" w:rsidRPr="007F2770" w:rsidRDefault="0009630F" w:rsidP="0009630F">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41C7977F" w14:textId="77777777" w:rsidR="0009630F" w:rsidRPr="007F2770" w:rsidRDefault="0009630F" w:rsidP="0009630F">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w:t>
      </w:r>
      <w:proofErr w:type="gramStart"/>
      <w:r w:rsidRPr="007F2770">
        <w:rPr>
          <w:rFonts w:hint="eastAsia"/>
          <w:lang w:eastAsia="zh-CN"/>
        </w:rPr>
        <w:t>case</w:t>
      </w:r>
      <w:proofErr w:type="gramEnd"/>
      <w:r w:rsidRPr="007F2770">
        <w:rPr>
          <w:rFonts w:hint="eastAsia"/>
          <w:lang w:eastAsia="zh-CN"/>
        </w:rPr>
        <w:t xml:space="preserv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210BB197" w14:textId="77777777" w:rsidR="0009630F" w:rsidRPr="007F2770" w:rsidRDefault="0009630F" w:rsidP="0009630F">
      <w:pPr>
        <w:pStyle w:val="B3"/>
      </w:pPr>
      <w:proofErr w:type="spellStart"/>
      <w:proofErr w:type="gramStart"/>
      <w:r w:rsidRPr="007F2770">
        <w:rPr>
          <w:rFonts w:hint="eastAsia"/>
          <w:lang w:eastAsia="ko-KR"/>
        </w:rPr>
        <w:t>i</w:t>
      </w:r>
      <w:proofErr w:type="spellEnd"/>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roofErr w:type="gramEnd"/>
    </w:p>
    <w:p w14:paraId="58A8A826" w14:textId="77777777" w:rsidR="0009630F" w:rsidRPr="007F2770" w:rsidRDefault="0009630F" w:rsidP="0009630F">
      <w:pPr>
        <w:pStyle w:val="B3"/>
        <w:rPr>
          <w:lang w:eastAsia="ko-KR"/>
        </w:rPr>
      </w:pPr>
      <w:proofErr w:type="gramStart"/>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roofErr w:type="gramEnd"/>
    </w:p>
    <w:p w14:paraId="59479FC8" w14:textId="77777777" w:rsidR="0009630F" w:rsidRPr="007F2770" w:rsidRDefault="0009630F" w:rsidP="0009630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2BC99DAA" w14:textId="77777777" w:rsidR="0009630F" w:rsidRPr="007F2770" w:rsidRDefault="0009630F" w:rsidP="0009630F">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0B24CB6" w14:textId="77777777" w:rsidR="0009630F" w:rsidRPr="007F2770" w:rsidRDefault="0009630F" w:rsidP="0009630F">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0335C6AD" w14:textId="77777777" w:rsidR="0009630F" w:rsidRPr="007F2770" w:rsidRDefault="0009630F" w:rsidP="0009630F">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1138555" w14:textId="77777777" w:rsidR="0009630F" w:rsidRPr="007F2770" w:rsidRDefault="0009630F" w:rsidP="0009630F">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24EEE759" w14:textId="77777777" w:rsidR="0009630F" w:rsidRPr="007F2770" w:rsidRDefault="0009630F" w:rsidP="0009630F">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C2E0729" w14:textId="77777777" w:rsidR="0009630F" w:rsidRPr="007F2770" w:rsidRDefault="0009630F" w:rsidP="0009630F">
      <w:pPr>
        <w:pStyle w:val="B2"/>
      </w:pPr>
      <w:r w:rsidRPr="007F2770">
        <w:t>In addition:</w:t>
      </w:r>
    </w:p>
    <w:p w14:paraId="0CD5BB31" w14:textId="77777777" w:rsidR="0009630F" w:rsidRPr="007F2770" w:rsidRDefault="0009630F" w:rsidP="0009630F">
      <w:pPr>
        <w:pStyle w:val="B3"/>
      </w:pPr>
      <w:proofErr w:type="spellStart"/>
      <w:r w:rsidRPr="007F2770">
        <w:rPr>
          <w:rFonts w:hint="eastAsia"/>
          <w:lang w:eastAsia="ko-KR"/>
        </w:rPr>
        <w:lastRenderedPageBreak/>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7E7AEDAF" w14:textId="77777777" w:rsidR="0009630F" w:rsidRPr="007F2770" w:rsidRDefault="0009630F" w:rsidP="0009630F">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4CFD5D31" w14:textId="77777777" w:rsidR="0009630F" w:rsidRPr="007F2770" w:rsidRDefault="0009630F" w:rsidP="0009630F">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EECFC24" w14:textId="77777777" w:rsidR="0009630F" w:rsidRPr="007F2770" w:rsidRDefault="0009630F" w:rsidP="0009630F">
      <w:pPr>
        <w:pStyle w:val="B1"/>
      </w:pPr>
      <w:r w:rsidRPr="007F2770">
        <w:t>#77</w:t>
      </w:r>
      <w:r w:rsidRPr="007F2770">
        <w:tab/>
        <w:t>(Wireline access area not allowed).</w:t>
      </w:r>
    </w:p>
    <w:p w14:paraId="5491B4AA" w14:textId="77777777" w:rsidR="0009630F" w:rsidRPr="007F2770" w:rsidRDefault="0009630F" w:rsidP="0009630F">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w:t>
      </w:r>
      <w:r w:rsidRPr="007F2770">
        <w:rPr>
          <w:lang w:eastAsia="zh-CN"/>
        </w:rPr>
        <w:t>2</w:t>
      </w:r>
      <w:r w:rsidRPr="007F2770">
        <w:rPr>
          <w:rFonts w:hint="eastAsia"/>
          <w:lang w:eastAsia="zh-CN"/>
        </w:rPr>
        <w:t>.3.4</w:t>
      </w:r>
      <w:r w:rsidRPr="007F2770">
        <w:t>.</w:t>
      </w:r>
    </w:p>
    <w:p w14:paraId="74CCB173" w14:textId="77777777" w:rsidR="0009630F" w:rsidRPr="007F2770" w:rsidRDefault="0009630F" w:rsidP="0009630F">
      <w:pPr>
        <w:pStyle w:val="B1"/>
      </w:pPr>
      <w:r w:rsidRPr="007F2770">
        <w:tab/>
      </w:r>
      <w:proofErr w:type="gramStart"/>
      <w:r w:rsidRPr="007F2770">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roofErr w:type="gramEnd"/>
    </w:p>
    <w:p w14:paraId="6BC084DB" w14:textId="77777777" w:rsidR="0009630F" w:rsidRPr="007F2770" w:rsidRDefault="0009630F" w:rsidP="0009630F">
      <w:pPr>
        <w:pStyle w:val="NO"/>
        <w:rPr>
          <w:lang w:eastAsia="ja-JP"/>
        </w:rPr>
      </w:pPr>
      <w:r w:rsidRPr="007F2770">
        <w:t>NOTE 7:</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53B5BDF8" w14:textId="77777777" w:rsidR="0009630F" w:rsidRPr="007F2770" w:rsidRDefault="0009630F" w:rsidP="0009630F">
      <w:pPr>
        <w:pStyle w:val="B1"/>
      </w:pPr>
      <w:r w:rsidRPr="007F2770">
        <w:t>#7</w:t>
      </w:r>
      <w:r w:rsidRPr="007F2770">
        <w:rPr>
          <w:lang w:eastAsia="zh-CN"/>
        </w:rPr>
        <w:t>8</w:t>
      </w:r>
      <w:r w:rsidRPr="007F2770">
        <w:rPr>
          <w:lang w:eastAsia="ko-KR"/>
        </w:rPr>
        <w:tab/>
      </w:r>
      <w:r w:rsidRPr="007F2770">
        <w:t>(PLMN not allowed to operate at the present UE location).</w:t>
      </w:r>
    </w:p>
    <w:p w14:paraId="7E45A908" w14:textId="77777777" w:rsidR="0009630F" w:rsidRPr="007F2770" w:rsidRDefault="0009630F" w:rsidP="0009630F">
      <w:pPr>
        <w:pStyle w:val="B1"/>
        <w:rPr>
          <w:lang w:eastAsia="zh-CN"/>
        </w:rPr>
      </w:pPr>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w:t>
      </w:r>
      <w:r w:rsidRPr="007F2770">
        <w:rPr>
          <w:rFonts w:hint="eastAsia"/>
          <w:lang w:eastAsia="zh-CN"/>
        </w:rPr>
        <w:t>2.3.4</w:t>
      </w:r>
      <w:r w:rsidRPr="007F2770">
        <w:t>.</w:t>
      </w:r>
    </w:p>
    <w:p w14:paraId="5172A538" w14:textId="77777777" w:rsidR="0009630F" w:rsidRPr="007F2770" w:rsidRDefault="0009630F" w:rsidP="0009630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Additionally, the UE shall reset the registration attempt counter. The UE shall store the PLMN identity and, if it </w:t>
      </w:r>
      <w:proofErr w:type="gramStart"/>
      <w:r w:rsidRPr="007F2770">
        <w:t>is known</w:t>
      </w:r>
      <w:proofErr w:type="gramEnd"/>
      <w:r w:rsidRPr="007F2770">
        <w:t xml:space="preserve">,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3639455D" w14:textId="77777777" w:rsidR="0009630F" w:rsidRPr="007F2770" w:rsidRDefault="0009630F" w:rsidP="0009630F">
      <w:pPr>
        <w:pStyle w:val="B1"/>
      </w:pPr>
      <w:r w:rsidRPr="007F2770">
        <w:tab/>
      </w:r>
      <w:proofErr w:type="gramStart"/>
      <w:r w:rsidRPr="007F2770">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roofErr w:type="gramEnd"/>
    </w:p>
    <w:p w14:paraId="4E26C977" w14:textId="77777777" w:rsidR="0009630F" w:rsidRPr="007F2770" w:rsidRDefault="0009630F" w:rsidP="0009630F">
      <w:pPr>
        <w:pStyle w:val="B1"/>
      </w:pPr>
      <w:r w:rsidRPr="007F2770">
        <w:t>#79</w:t>
      </w:r>
      <w:r w:rsidRPr="007F2770">
        <w:tab/>
        <w:t>(UAS services not allowed).</w:t>
      </w:r>
    </w:p>
    <w:p w14:paraId="410BBB6A" w14:textId="77777777" w:rsidR="0009630F" w:rsidRPr="007F2770" w:rsidRDefault="0009630F" w:rsidP="0009630F">
      <w:pPr>
        <w:pStyle w:val="B1"/>
        <w:snapToGrid w:val="0"/>
        <w:rPr>
          <w:rFonts w:eastAsia="Malgun Gothic"/>
          <w:lang w:val="en-US" w:eastAsia="ko-KR"/>
        </w:rPr>
      </w:pPr>
      <w:r w:rsidRPr="007F2770">
        <w:t>-</w:t>
      </w:r>
      <w:r w:rsidRPr="007F2770">
        <w:tab/>
        <w:t xml:space="preserve">A UE which is not a UE supporting UAS services receiving this cause value shall considered it as an abnormal case and the behaviour of the UE is specified in </w:t>
      </w:r>
      <w:proofErr w:type="spellStart"/>
      <w:r w:rsidRPr="007F2770">
        <w:t>subclause</w:t>
      </w:r>
      <w:proofErr w:type="spellEnd"/>
      <w:r w:rsidRPr="007F2770">
        <w:t> 5.5.2.3.4.</w:t>
      </w:r>
    </w:p>
    <w:p w14:paraId="7A219B89" w14:textId="77777777" w:rsidR="0009630F" w:rsidRPr="007F2770" w:rsidRDefault="0009630F" w:rsidP="0009630F">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7658C24A" w14:textId="77777777" w:rsidR="0009630F" w:rsidRPr="007F2770" w:rsidRDefault="0009630F" w:rsidP="0009630F">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62283E6" w14:textId="77777777" w:rsidR="0009630F" w:rsidRPr="007F2770" w:rsidRDefault="0009630F" w:rsidP="0009630F">
      <w:pPr>
        <w:pStyle w:val="B1"/>
      </w:pPr>
      <w:r w:rsidRPr="007F2770">
        <w:t>#93</w:t>
      </w:r>
      <w:r w:rsidRPr="007F2770">
        <w:tab/>
        <w:t>(</w:t>
      </w:r>
      <w:proofErr w:type="spellStart"/>
      <w:r w:rsidRPr="007F2770">
        <w:t>Onboarding</w:t>
      </w:r>
      <w:proofErr w:type="spellEnd"/>
      <w:r w:rsidRPr="007F2770">
        <w:t xml:space="preserve"> services terminated).</w:t>
      </w:r>
    </w:p>
    <w:p w14:paraId="352AE180" w14:textId="77777777" w:rsidR="0009630F" w:rsidRPr="007F2770" w:rsidRDefault="0009630F" w:rsidP="0009630F">
      <w:pPr>
        <w:pStyle w:val="B1"/>
      </w:pPr>
      <w:r w:rsidRPr="007F2770">
        <w:lastRenderedPageBreak/>
        <w:tab/>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this cause value received from a cell belonging to an SNPN is considered as an abnormal case and the behaviour of the UE is specified in </w:t>
      </w:r>
      <w:proofErr w:type="spellStart"/>
      <w:r w:rsidRPr="007F2770">
        <w:t>subclause</w:t>
      </w:r>
      <w:proofErr w:type="spellEnd"/>
      <w:r w:rsidRPr="007F2770">
        <w:t> 5.5.2.3.4.</w:t>
      </w:r>
    </w:p>
    <w:p w14:paraId="4919C843" w14:textId="77777777" w:rsidR="0009630F" w:rsidRPr="007F2770" w:rsidRDefault="0009630F" w:rsidP="0009630F">
      <w:pPr>
        <w:pStyle w:val="B1"/>
      </w:pPr>
      <w:r w:rsidRPr="007F2770">
        <w:tab/>
        <w:t xml:space="preserve">If the </w:t>
      </w:r>
      <w:bookmarkStart w:id="13" w:name="_Hlk85100335"/>
      <w:r w:rsidRPr="007F2770">
        <w:t>UE is not operating in SNPN access operation mode</w:t>
      </w:r>
      <w:bookmarkEnd w:id="13"/>
      <w:r w:rsidRPr="007F2770">
        <w:rPr>
          <w:noProof/>
        </w:rPr>
        <w:t>, the UE</w:t>
      </w:r>
      <w:r w:rsidRPr="007F2770">
        <w:t xml:space="preserve"> shall enter the state 5GMM-DEREGISTERED.PLMN-SEARCH and perform a PLMN selection according to 3GPP TS 23.122 [5].</w:t>
      </w:r>
    </w:p>
    <w:p w14:paraId="7D24873B" w14:textId="77777777" w:rsidR="0009630F" w:rsidRPr="007F2770" w:rsidRDefault="0009630F" w:rsidP="0009630F">
      <w:pPr>
        <w:pStyle w:val="B1"/>
      </w:pPr>
      <w:r w:rsidRPr="007F2770">
        <w:tab/>
        <w:t>If the UE is operating in SNPN access operation mode, the UE shall enter the state 5GMM-DEREGISTERED.PLMN-SEARCH and perform an SNPN selection according to 3GPP TS 23.122 [5].</w:t>
      </w:r>
    </w:p>
    <w:p w14:paraId="7D64DAEA" w14:textId="77777777" w:rsidR="0009630F" w:rsidRPr="007F2770" w:rsidRDefault="0009630F" w:rsidP="0009630F">
      <w:pPr>
        <w:pStyle w:val="NO"/>
      </w:pPr>
      <w:bookmarkStart w:id="14" w:name="_Hlk85100079"/>
      <w:r w:rsidRPr="007F2770">
        <w:t>NOTE 8:</w:t>
      </w:r>
      <w:r w:rsidRPr="007F2770">
        <w:tab/>
        <w:t>In case the</w:t>
      </w:r>
      <w:bookmarkEnd w:id="14"/>
      <w:r w:rsidRPr="007F2770">
        <w:t xml:space="preserve"> configuration of one or more entries of the "list of subscriber data" </w:t>
      </w:r>
      <w:proofErr w:type="gramStart"/>
      <w:r w:rsidRPr="007F2770">
        <w:t>was not completed</w:t>
      </w:r>
      <w:proofErr w:type="gramEnd"/>
      <w:r w:rsidRPr="007F2770">
        <w:t xml:space="preserve"> at the time of </w:t>
      </w:r>
      <w:r w:rsidRPr="007F2770">
        <w:rPr>
          <w:lang w:eastAsia="zh-CN"/>
        </w:rPr>
        <w:t>n</w:t>
      </w:r>
      <w:r w:rsidRPr="007F2770">
        <w:t>etwork-initiated de-registration procedure, the UE can retry registration after the de-registration procedure is completed.</w:t>
      </w:r>
    </w:p>
    <w:p w14:paraId="5495D116" w14:textId="04E0A8E0" w:rsidR="00845D94" w:rsidRDefault="00845D94" w:rsidP="00D04ED6"/>
    <w:p w14:paraId="60CB0C83" w14:textId="49234DDD" w:rsidR="009A5301" w:rsidRDefault="009A5301" w:rsidP="009A5301">
      <w:pPr>
        <w:jc w:val="center"/>
        <w:rPr>
          <w:noProof/>
        </w:rPr>
      </w:pPr>
      <w:bookmarkStart w:id="15" w:name="_Toc68203056"/>
      <w:bookmarkStart w:id="16" w:name="_Toc51949321"/>
      <w:bookmarkStart w:id="17" w:name="_Toc51948229"/>
      <w:bookmarkStart w:id="18" w:name="_Toc45286960"/>
      <w:bookmarkStart w:id="19" w:name="_Toc36657295"/>
      <w:bookmarkStart w:id="20" w:name="_Toc36213118"/>
      <w:bookmarkStart w:id="21" w:name="_Toc27746934"/>
      <w:r w:rsidRPr="00DB12B9">
        <w:rPr>
          <w:noProof/>
          <w:highlight w:val="green"/>
        </w:rPr>
        <w:t xml:space="preserve">***** </w:t>
      </w:r>
      <w:r>
        <w:rPr>
          <w:noProof/>
          <w:highlight w:val="green"/>
        </w:rPr>
        <w:t>Next</w:t>
      </w:r>
      <w:r w:rsidRPr="00DB12B9">
        <w:rPr>
          <w:noProof/>
          <w:highlight w:val="green"/>
        </w:rPr>
        <w:t xml:space="preserve"> change *****</w:t>
      </w:r>
      <w:bookmarkEnd w:id="15"/>
      <w:bookmarkEnd w:id="16"/>
      <w:bookmarkEnd w:id="17"/>
      <w:bookmarkEnd w:id="18"/>
      <w:bookmarkEnd w:id="19"/>
      <w:bookmarkEnd w:id="20"/>
      <w:bookmarkEnd w:id="21"/>
    </w:p>
    <w:p w14:paraId="68ABD51B" w14:textId="77777777" w:rsidR="009A5301" w:rsidRPr="007F2770" w:rsidRDefault="009A5301" w:rsidP="009A5301">
      <w:pPr>
        <w:pStyle w:val="Heading4"/>
      </w:pPr>
      <w:bookmarkStart w:id="22" w:name="_Toc20232816"/>
      <w:bookmarkStart w:id="23" w:name="_Toc27746919"/>
      <w:bookmarkStart w:id="24" w:name="_Toc36213103"/>
      <w:bookmarkStart w:id="25" w:name="_Toc36657280"/>
      <w:bookmarkStart w:id="26" w:name="_Toc45286945"/>
      <w:bookmarkStart w:id="27" w:name="_Toc51948214"/>
      <w:bookmarkStart w:id="28" w:name="_Toc51949306"/>
      <w:bookmarkStart w:id="29" w:name="_Toc131396250"/>
      <w:r w:rsidRPr="007F2770">
        <w:t>6.3.3.3</w:t>
      </w:r>
      <w:r w:rsidRPr="007F2770">
        <w:tab/>
        <w:t>Network-requested PDU session release procedure accepted by the UE</w:t>
      </w:r>
      <w:bookmarkEnd w:id="22"/>
      <w:bookmarkEnd w:id="23"/>
      <w:bookmarkEnd w:id="24"/>
      <w:bookmarkEnd w:id="25"/>
      <w:bookmarkEnd w:id="26"/>
      <w:bookmarkEnd w:id="27"/>
      <w:bookmarkEnd w:id="28"/>
      <w:bookmarkEnd w:id="29"/>
    </w:p>
    <w:p w14:paraId="231B4CA5" w14:textId="77777777" w:rsidR="009A5301" w:rsidRPr="007F2770" w:rsidRDefault="009A5301" w:rsidP="009A5301">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695815A1" w14:textId="77777777" w:rsidR="009A5301" w:rsidRPr="007F2770" w:rsidRDefault="009A5301" w:rsidP="009A5301">
      <w:r w:rsidRPr="007F2770">
        <w:t>For an MA PDU session, upon receipt of the PDU SESSION RELEASE COMMAND message, the UE shall behave as follows:</w:t>
      </w:r>
    </w:p>
    <w:p w14:paraId="7342AA76" w14:textId="77777777" w:rsidR="009A5301" w:rsidRPr="007F2770" w:rsidRDefault="009A5301" w:rsidP="009A5301">
      <w:pPr>
        <w:pStyle w:val="B1"/>
      </w:pPr>
      <w:r w:rsidRPr="007F2770">
        <w:t>a)</w:t>
      </w:r>
      <w:r w:rsidRPr="007F2770">
        <w:tab/>
        <w:t>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multicast MBS sessions associated with the MA PDU session, the UE shall locally leave these associated multicast MBS sessions</w:t>
      </w:r>
      <w:proofErr w:type="gramStart"/>
      <w:r w:rsidRPr="007F2770">
        <w:t>;</w:t>
      </w:r>
      <w:proofErr w:type="gramEnd"/>
    </w:p>
    <w:p w14:paraId="5F925D10" w14:textId="77777777" w:rsidR="009A5301" w:rsidRPr="007F2770" w:rsidRDefault="009A5301" w:rsidP="009A5301">
      <w:pPr>
        <w:pStyle w:val="B1"/>
      </w:pPr>
      <w:r w:rsidRPr="007F2770">
        <w:t>b)</w:t>
      </w:r>
      <w:r w:rsidRPr="007F2770">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0D0913BF" w14:textId="77777777" w:rsidR="009A5301" w:rsidRPr="007F2770" w:rsidRDefault="009A5301" w:rsidP="009A5301">
      <w:pPr>
        <w:pStyle w:val="B1"/>
      </w:pPr>
      <w:r w:rsidRPr="007F2770">
        <w:rPr>
          <w:lang w:val="en-US"/>
        </w:rPr>
        <w:t>c)</w:t>
      </w:r>
      <w:r w:rsidRPr="007F2770">
        <w:rPr>
          <w:lang w:val="en-US"/>
        </w:rPr>
        <w:tab/>
      </w:r>
      <w:proofErr w:type="gramStart"/>
      <w:r w:rsidRPr="007F2770">
        <w:rPr>
          <w:lang w:val="en-US"/>
        </w:rPr>
        <w:t>if</w:t>
      </w:r>
      <w:proofErr w:type="gramEnd"/>
      <w:r w:rsidRPr="007F2770">
        <w:rPr>
          <w:lang w:val="en-US"/>
        </w:rPr>
        <w:t xml:space="preserve"> the PDU SESSION RELEASE COMMAND </w:t>
      </w:r>
      <w:r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30472D33" w14:textId="77777777" w:rsidR="009A5301" w:rsidRPr="007F2770" w:rsidRDefault="009A5301" w:rsidP="009A5301">
      <w:r w:rsidRPr="007F2770">
        <w:t>If there is one or more multicast MBS sessions associated with the PDU session the UE considers as released, the UE shall locally leave these associated multicast MBS sessions.</w:t>
      </w:r>
    </w:p>
    <w:p w14:paraId="359DDAD0" w14:textId="77777777" w:rsidR="009A5301" w:rsidRPr="007F2770" w:rsidRDefault="009A5301" w:rsidP="009A5301">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w:t>
      </w:r>
      <w:proofErr w:type="gramStart"/>
      <w:r w:rsidRPr="007F2770">
        <w:t>is not released</w:t>
      </w:r>
      <w:proofErr w:type="gramEnd"/>
      <w:r w:rsidRPr="007F2770">
        <w:t xml:space="preserve"> immediately.</w:t>
      </w:r>
    </w:p>
    <w:p w14:paraId="03E03CE0" w14:textId="77777777" w:rsidR="009A5301" w:rsidRPr="007F2770" w:rsidRDefault="009A5301" w:rsidP="009A5301">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T3592.</w:t>
      </w:r>
    </w:p>
    <w:p w14:paraId="4C8C12A6" w14:textId="77777777" w:rsidR="009A5301" w:rsidRPr="007F2770" w:rsidRDefault="009A5301" w:rsidP="009A5301">
      <w:r w:rsidRPr="007F2770">
        <w:t xml:space="preserve">While the PTI value </w:t>
      </w:r>
      <w:proofErr w:type="gramStart"/>
      <w:r w:rsidRPr="007F2770">
        <w:t>is not released</w:t>
      </w:r>
      <w:proofErr w:type="gramEnd"/>
      <w:r w:rsidRPr="007F2770">
        <w:t>, the UE regards any received PDU SESSION RELEASE COMMAND</w:t>
      </w:r>
      <w:r w:rsidRPr="007F2770">
        <w:rPr>
          <w:rFonts w:hint="eastAsia"/>
          <w:lang w:eastAsia="ko-KR"/>
        </w:rPr>
        <w:t xml:space="preserve"> </w:t>
      </w:r>
      <w:r w:rsidRPr="007F2770">
        <w:t xml:space="preserve">message with the same PTI value as a network retransmission (see </w:t>
      </w:r>
      <w:proofErr w:type="spellStart"/>
      <w:r w:rsidRPr="007F2770">
        <w:t>subclause</w:t>
      </w:r>
      <w:proofErr w:type="spellEnd"/>
      <w:r w:rsidRPr="007F2770">
        <w:t> 7.3.1)</w:t>
      </w:r>
      <w:r w:rsidRPr="007F2770">
        <w:rPr>
          <w:lang w:val="en-US"/>
        </w:rPr>
        <w:t>.</w:t>
      </w:r>
    </w:p>
    <w:p w14:paraId="34B449C4" w14:textId="77777777" w:rsidR="009A5301" w:rsidRPr="007F2770" w:rsidRDefault="009A5301" w:rsidP="009A5301">
      <w:r w:rsidRPr="007F2770">
        <w:t xml:space="preserve">If the PDU SESSION RELEASE COMMAND message </w:t>
      </w:r>
      <w:r w:rsidRPr="007F2770">
        <w:rPr>
          <w:lang w:eastAsia="ko-KR"/>
        </w:rPr>
        <w:t>includes 5GSM cause #39 "reactivation requested",</w:t>
      </w:r>
      <w:r w:rsidRPr="007F2770">
        <w:t xml:space="preserve"> then after completion of the network-requested PDU session release procedure, the UE should </w:t>
      </w:r>
      <w:r w:rsidRPr="007F2770">
        <w:rPr>
          <w:rFonts w:hint="eastAsia"/>
        </w:rPr>
        <w:t xml:space="preserve">re-initiate the </w:t>
      </w:r>
      <w:r w:rsidRPr="007F2770">
        <w:rPr>
          <w:lang w:val="en-US"/>
        </w:rPr>
        <w:t xml:space="preserve">UE-requested PDU session establishment procedure as specified in </w:t>
      </w:r>
      <w:proofErr w:type="spellStart"/>
      <w:r w:rsidRPr="007F2770">
        <w:rPr>
          <w:lang w:val="en-US"/>
        </w:rPr>
        <w:t>subclause</w:t>
      </w:r>
      <w:proofErr w:type="spellEnd"/>
      <w:r w:rsidRPr="007F2770">
        <w:rPr>
          <w:lang w:val="en-US"/>
        </w:rPr>
        <w:t> 6.4.1</w:t>
      </w:r>
      <w:r w:rsidRPr="007F2770">
        <w:rPr>
          <w:rFonts w:hint="eastAsia"/>
        </w:rPr>
        <w:t xml:space="preserve"> for</w:t>
      </w:r>
      <w:r w:rsidRPr="007F2770">
        <w:t>:</w:t>
      </w:r>
    </w:p>
    <w:p w14:paraId="037EA76B" w14:textId="77777777" w:rsidR="009A5301" w:rsidRPr="007F2770" w:rsidRDefault="009A5301" w:rsidP="009A5301">
      <w:pPr>
        <w:pStyle w:val="B1"/>
      </w:pPr>
      <w:r w:rsidRPr="007F2770">
        <w:t>a)</w:t>
      </w:r>
      <w:r w:rsidRPr="007F2770">
        <w:tab/>
      </w:r>
      <w:proofErr w:type="gramStart"/>
      <w:r w:rsidRPr="007F2770">
        <w:t>the</w:t>
      </w:r>
      <w:proofErr w:type="gramEnd"/>
      <w:r w:rsidRPr="007F2770">
        <w:t xml:space="preserve"> PDU session type associated with the released PDU session;</w:t>
      </w:r>
    </w:p>
    <w:p w14:paraId="2CE964BA" w14:textId="77777777" w:rsidR="009A5301" w:rsidRPr="007F2770" w:rsidRDefault="009A5301" w:rsidP="009A5301">
      <w:pPr>
        <w:pStyle w:val="B1"/>
      </w:pPr>
      <w:r w:rsidRPr="007F2770">
        <w:t>b)</w:t>
      </w:r>
      <w:r w:rsidRPr="007F2770">
        <w:tab/>
      </w:r>
      <w:proofErr w:type="gramStart"/>
      <w:r w:rsidRPr="007F2770">
        <w:t>the</w:t>
      </w:r>
      <w:proofErr w:type="gramEnd"/>
      <w:r w:rsidRPr="007F2770">
        <w:t xml:space="preserve"> SSC mode associated with the released PDU session;</w:t>
      </w:r>
    </w:p>
    <w:p w14:paraId="10C9F789" w14:textId="77777777" w:rsidR="009A5301" w:rsidRPr="007F2770" w:rsidRDefault="009A5301" w:rsidP="009A5301">
      <w:pPr>
        <w:pStyle w:val="B1"/>
      </w:pPr>
      <w:r w:rsidRPr="007F2770">
        <w:t>c)</w:t>
      </w:r>
      <w:r w:rsidRPr="007F2770">
        <w:tab/>
      </w:r>
      <w:proofErr w:type="gramStart"/>
      <w:r w:rsidRPr="007F2770">
        <w:t>the</w:t>
      </w:r>
      <w:proofErr w:type="gramEnd"/>
      <w:r w:rsidRPr="007F2770">
        <w:t xml:space="preserve"> DNN associated with the released PDU session; and</w:t>
      </w:r>
    </w:p>
    <w:p w14:paraId="2F29EC95" w14:textId="77777777" w:rsidR="009A5301" w:rsidRPr="007F2770" w:rsidRDefault="009A5301" w:rsidP="009A5301">
      <w:pPr>
        <w:pStyle w:val="B1"/>
      </w:pPr>
      <w:r w:rsidRPr="007F2770">
        <w:t>d)</w:t>
      </w:r>
      <w:r w:rsidRPr="007F2770">
        <w:tab/>
      </w:r>
      <w:proofErr w:type="gramStart"/>
      <w:r w:rsidRPr="007F2770">
        <w:t>the</w:t>
      </w:r>
      <w:proofErr w:type="gramEnd"/>
      <w:r w:rsidRPr="007F2770">
        <w:t xml:space="preserv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released PDU session.</w:t>
      </w:r>
    </w:p>
    <w:p w14:paraId="7665D13D" w14:textId="77777777" w:rsidR="009A5301" w:rsidRPr="007F2770" w:rsidRDefault="009A5301" w:rsidP="009A5301">
      <w:pPr>
        <w:pStyle w:val="NO"/>
      </w:pPr>
      <w:r w:rsidRPr="007F2770">
        <w:lastRenderedPageBreak/>
        <w:t>NOTE 2:</w:t>
      </w:r>
      <w:r w:rsidRPr="007F2770">
        <w:tab/>
        <w:t>User interaction is necessary in some cases when the UE cannot re-initiate the UE-requested PDU session establishment procedure automatically.</w:t>
      </w:r>
    </w:p>
    <w:p w14:paraId="3B190B72" w14:textId="77777777" w:rsidR="009A5301" w:rsidRPr="007F2770" w:rsidRDefault="009A5301" w:rsidP="009A5301">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w:t>
      </w:r>
      <w:proofErr w:type="gramStart"/>
      <w:r w:rsidRPr="007F2770">
        <w:rPr>
          <w:lang w:eastAsia="ko-KR"/>
        </w:rPr>
        <w:t>requested",</w:t>
      </w:r>
      <w:proofErr w:type="gramEnd"/>
      <w:r w:rsidRPr="007F2770">
        <w:rPr>
          <w:lang w:eastAsia="ko-KR"/>
        </w:rPr>
        <w:t xml:space="preserve">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 xml:space="preserve">If the PDU SESSION RELEASE COMMAND message </w:t>
      </w:r>
      <w:proofErr w:type="gramStart"/>
      <w:r w:rsidRPr="007F2770">
        <w:t>was received</w:t>
      </w:r>
      <w:proofErr w:type="gramEnd"/>
      <w:r w:rsidRPr="007F2770">
        <w:t xml:space="preserve"> for an emergency PDU session, the UE shall not stop the timer T3585 associated with no S-NSSAI if it is running. The timer T3585 to </w:t>
      </w:r>
      <w:proofErr w:type="gramStart"/>
      <w:r w:rsidRPr="007F2770">
        <w:t>be stopped</w:t>
      </w:r>
      <w:proofErr w:type="gramEnd"/>
      <w:r w:rsidRPr="007F2770">
        <w:t xml:space="preserve"> includes:</w:t>
      </w:r>
    </w:p>
    <w:p w14:paraId="4AD8D8AC" w14:textId="77777777" w:rsidR="009A5301" w:rsidRPr="007F2770" w:rsidRDefault="009A5301" w:rsidP="009A5301">
      <w:pPr>
        <w:pStyle w:val="B1"/>
        <w:rPr>
          <w:lang w:eastAsia="zh-TW"/>
        </w:rPr>
      </w:pPr>
      <w:r w:rsidRPr="007F2770">
        <w:t>-</w:t>
      </w:r>
      <w:r w:rsidRPr="007F2770">
        <w:tab/>
      </w:r>
      <w:proofErr w:type="gramStart"/>
      <w:r w:rsidRPr="007F2770">
        <w:rPr>
          <w:lang w:eastAsia="zh-TW"/>
        </w:rPr>
        <w:t>the</w:t>
      </w:r>
      <w:proofErr w:type="gramEnd"/>
      <w:r w:rsidRPr="007F2770">
        <w:rPr>
          <w:lang w:eastAsia="zh-TW"/>
        </w:rPr>
        <w:t xml:space="preserve"> timer T3585 applied for all the PLMNs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7BFD2A87" w14:textId="77777777" w:rsidR="009A5301" w:rsidRPr="007F2770" w:rsidRDefault="009A5301" w:rsidP="009A5301">
      <w:pPr>
        <w:pStyle w:val="B1"/>
        <w:rPr>
          <w:lang w:eastAsia="zh-TW"/>
        </w:rPr>
      </w:pPr>
      <w:r w:rsidRPr="007F2770">
        <w:t>-</w:t>
      </w:r>
      <w:r w:rsidRPr="007F2770">
        <w:tab/>
      </w:r>
      <w:proofErr w:type="gramStart"/>
      <w:r w:rsidRPr="007F2770">
        <w:rPr>
          <w:lang w:eastAsia="zh-TW"/>
        </w:rPr>
        <w:t>the</w:t>
      </w:r>
      <w:proofErr w:type="gramEnd"/>
      <w:r w:rsidRPr="007F2770">
        <w:rPr>
          <w:lang w:eastAsia="zh-TW"/>
        </w:rPr>
        <w:t xml:space="preserve"> timer T3585 applied for all the PLMNs and for </w:t>
      </w:r>
      <w:r w:rsidRPr="007F2770">
        <w:t>both 3GPP access type and non-3GPP access type</w:t>
      </w:r>
      <w:r w:rsidRPr="007F2770">
        <w:rPr>
          <w:lang w:eastAsia="zh-TW"/>
        </w:rPr>
        <w:t>, if running;</w:t>
      </w:r>
    </w:p>
    <w:p w14:paraId="3A557A66" w14:textId="77777777" w:rsidR="009A5301" w:rsidRPr="007F2770" w:rsidRDefault="009A5301" w:rsidP="009A5301">
      <w:pPr>
        <w:pStyle w:val="B1"/>
        <w:rPr>
          <w:lang w:eastAsia="zh-TW"/>
        </w:rPr>
      </w:pPr>
      <w:r w:rsidRPr="007F2770">
        <w:rPr>
          <w:lang w:eastAsia="zh-TW"/>
        </w:rPr>
        <w:t>-</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7C45708B" w14:textId="77777777" w:rsidR="009A5301" w:rsidRPr="007F2770" w:rsidRDefault="009A5301" w:rsidP="009A5301">
      <w:pPr>
        <w:pStyle w:val="B1"/>
        <w:rPr>
          <w:lang w:eastAsia="zh-CN"/>
        </w:rPr>
      </w:pPr>
      <w:r w:rsidRPr="007F2770">
        <w:rPr>
          <w:lang w:eastAsia="zh-TW"/>
        </w:rPr>
        <w:t>-</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w:t>
      </w:r>
      <w:r w:rsidRPr="007F2770">
        <w:t>both 3GPP access type and non-3GPP access type</w:t>
      </w:r>
      <w:r w:rsidRPr="007F2770">
        <w:rPr>
          <w:lang w:eastAsia="zh-TW"/>
        </w:rPr>
        <w:t>, if running.</w:t>
      </w:r>
    </w:p>
    <w:p w14:paraId="0EFB8E5E" w14:textId="77777777" w:rsidR="009A5301" w:rsidRPr="007F2770" w:rsidRDefault="009A5301" w:rsidP="009A5301">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rFonts w:hint="eastAsia"/>
        </w:rPr>
        <w:t xml:space="preserve"> </w:t>
      </w:r>
      <w:r w:rsidRPr="007F2770">
        <w:t xml:space="preserve">or includes 5GSM cause #39 </w:t>
      </w:r>
      <w:r w:rsidRPr="007F2770">
        <w:rPr>
          <w:lang w:eastAsia="ko-KR"/>
        </w:rPr>
        <w:t xml:space="preserve">"reactivation </w:t>
      </w:r>
      <w:proofErr w:type="gramStart"/>
      <w:r w:rsidRPr="007F2770">
        <w:rPr>
          <w:lang w:eastAsia="ko-KR"/>
        </w:rPr>
        <w:t>requested",</w:t>
      </w:r>
      <w:proofErr w:type="gramEnd"/>
      <w:r w:rsidRPr="007F2770">
        <w:rPr>
          <w:lang w:eastAsia="ko-KR"/>
        </w:rPr>
        <w:t xml:space="preserve"> </w:t>
      </w:r>
      <w:r w:rsidRPr="007F2770">
        <w:t xml:space="preserve">and the UE provided a </w:t>
      </w:r>
      <w:r w:rsidRPr="007F2770">
        <w:rPr>
          <w:rFonts w:hint="eastAsia"/>
        </w:rPr>
        <w:t>DNN</w:t>
      </w:r>
      <w:r w:rsidRPr="007F2770">
        <w:t xml:space="preserve"> during the PDU session establishment, </w:t>
      </w:r>
      <w:r w:rsidRPr="007F2770">
        <w:rPr>
          <w:lang w:eastAsia="ko-KR"/>
        </w:rPr>
        <w:t>the UE shall</w:t>
      </w:r>
      <w:r w:rsidRPr="007F2770">
        <w:rPr>
          <w:rFonts w:hint="eastAsia"/>
        </w:rPr>
        <w:t xml:space="preserve"> </w:t>
      </w:r>
      <w:r w:rsidRPr="007F2770">
        <w:t xml:space="preserve">stop timer T3396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Pr="007F2770">
        <w:t xml:space="preserve"> 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T3396 associated with no </w:t>
      </w:r>
      <w:r w:rsidRPr="007F2770">
        <w:rPr>
          <w:rFonts w:hint="eastAsia"/>
        </w:rPr>
        <w:t>DNN</w:t>
      </w:r>
      <w:r w:rsidRPr="007F2770">
        <w:rPr>
          <w:lang w:eastAsia="ko-KR"/>
        </w:rPr>
        <w:t xml:space="preserve"> if it is running. </w:t>
      </w:r>
      <w:r w:rsidRPr="007F2770">
        <w:t xml:space="preserve">If the PDU SESSION RELEASE COMMAND message </w:t>
      </w:r>
      <w:proofErr w:type="gramStart"/>
      <w:r w:rsidRPr="007F2770">
        <w:t>was received</w:t>
      </w:r>
      <w:proofErr w:type="gramEnd"/>
      <w:r w:rsidRPr="007F2770">
        <w:t xml:space="preserve"> for an emergency P</w:t>
      </w:r>
      <w:r w:rsidRPr="007F2770">
        <w:rPr>
          <w:rFonts w:hint="eastAsia"/>
        </w:rPr>
        <w:t>DU session</w:t>
      </w:r>
      <w:r w:rsidRPr="007F2770">
        <w:t xml:space="preserve">, the UE shall not stop the timer T3396 associated with no </w:t>
      </w:r>
      <w:r w:rsidRPr="007F2770">
        <w:rPr>
          <w:rFonts w:hint="eastAsia"/>
        </w:rPr>
        <w:t xml:space="preserve">DNN </w:t>
      </w:r>
      <w:r w:rsidRPr="007F2770">
        <w:t>if it is running.</w:t>
      </w:r>
    </w:p>
    <w:p w14:paraId="63916804" w14:textId="77777777" w:rsidR="009A5301" w:rsidRPr="007F2770" w:rsidRDefault="009A5301" w:rsidP="009A5301">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includes 5GSM cause #39 </w:t>
      </w:r>
      <w:r w:rsidRPr="007F2770">
        <w:rPr>
          <w:lang w:eastAsia="ko-KR"/>
        </w:rPr>
        <w:t xml:space="preserve">"reactivation </w:t>
      </w:r>
      <w:proofErr w:type="gramStart"/>
      <w:r w:rsidRPr="007F2770">
        <w:rPr>
          <w:lang w:eastAsia="ko-KR"/>
        </w:rPr>
        <w:t>requested",</w:t>
      </w:r>
      <w:proofErr w:type="gramEnd"/>
      <w:r w:rsidRPr="007F2770">
        <w:rPr>
          <w:lang w:eastAsia="ko-KR"/>
        </w:rPr>
        <w:t xml:space="preserve"> </w:t>
      </w:r>
      <w:r w:rsidRPr="007F2770">
        <w:t xml:space="preserve">and the UE provided an S-NSSAI and a </w:t>
      </w:r>
      <w:r w:rsidRPr="007F2770">
        <w:rPr>
          <w:rFonts w:hint="eastAsia"/>
        </w:rPr>
        <w:t>DNN</w:t>
      </w:r>
      <w:r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T3584 if it is running for the [S-NSSAI of the PDU session, </w:t>
      </w:r>
      <w:r w:rsidRPr="007F2770">
        <w:rPr>
          <w:rFonts w:hint="eastAsia"/>
        </w:rPr>
        <w:t>DNN</w:t>
      </w:r>
      <w:r w:rsidRPr="007F2770">
        <w:t>] combination provided by the UE.</w:t>
      </w:r>
      <w:r w:rsidRPr="007F2770">
        <w:rPr>
          <w:lang w:eastAsia="ko-KR"/>
        </w:rPr>
        <w:t xml:space="preserve"> If the UE did not provide an S-NSSAI </w:t>
      </w:r>
      <w:r w:rsidRPr="007F2770">
        <w:t>during the PDU session establishment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w:t>
      </w:r>
      <w:r w:rsidRPr="007F2770">
        <w:rPr>
          <w:rFonts w:hint="eastAsia"/>
        </w:rPr>
        <w:t>DNN</w:t>
      </w:r>
      <w:r w:rsidRPr="007F2770">
        <w:t>]</w:t>
      </w:r>
      <w:r w:rsidRPr="007F2770">
        <w:rPr>
          <w:lang w:eastAsia="ko-KR"/>
        </w:rPr>
        <w:t xml:space="preserve"> if it is running. If the UE did not provide a</w:t>
      </w:r>
      <w:r w:rsidRPr="007F2770">
        <w:rPr>
          <w:rFonts w:hint="eastAsia"/>
        </w:rPr>
        <w:t xml:space="preserve"> DNN</w:t>
      </w:r>
      <w:r w:rsidRPr="007F2770">
        <w:t xml:space="preserve"> during the PDU session establishment</w:t>
      </w:r>
      <w:r w:rsidRPr="007F2770">
        <w:rPr>
          <w:lang w:eastAsia="ko-KR"/>
        </w:rPr>
        <w:t xml:space="preserve"> 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[S-NSSAI of the PDU session, no </w:t>
      </w:r>
      <w:r w:rsidRPr="007F2770">
        <w:rPr>
          <w:rFonts w:hint="eastAsia"/>
        </w:rPr>
        <w:t>DNN</w:t>
      </w:r>
      <w:r w:rsidRPr="007F2770">
        <w:t>]</w:t>
      </w:r>
      <w:r w:rsidRPr="007F2770">
        <w:rPr>
          <w:lang w:eastAsia="ko-KR"/>
        </w:rPr>
        <w:t xml:space="preserve"> combination,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[S-NSSAI of the PDU session, no </w:t>
      </w:r>
      <w:r w:rsidRPr="007F2770">
        <w:rPr>
          <w:rFonts w:hint="eastAsia"/>
        </w:rPr>
        <w:t>DNN</w:t>
      </w:r>
      <w:r w:rsidRPr="007F2770">
        <w:t>]</w:t>
      </w:r>
      <w:r w:rsidRPr="007F2770">
        <w:rPr>
          <w:rFonts w:hint="eastAsia"/>
        </w:rPr>
        <w:t xml:space="preserve"> </w:t>
      </w:r>
      <w:r w:rsidRPr="007F2770">
        <w:t>if it is running.</w:t>
      </w:r>
      <w:r w:rsidRPr="007F2770">
        <w:rPr>
          <w:lang w:eastAsia="ko-KR"/>
        </w:rPr>
        <w:t xml:space="preserve"> If the UE provided neither a</w:t>
      </w:r>
      <w:r w:rsidRPr="007F2770">
        <w:rPr>
          <w:rFonts w:hint="eastAsia"/>
        </w:rPr>
        <w:t xml:space="preserve"> DNN</w:t>
      </w:r>
      <w:r w:rsidRPr="007F2770">
        <w:rPr>
          <w:lang w:eastAsia="ko-KR"/>
        </w:rPr>
        <w:t xml:space="preserve"> nor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no </w:t>
      </w:r>
      <w:r w:rsidRPr="007F2770">
        <w:rPr>
          <w:rFonts w:hint="eastAsia"/>
        </w:rPr>
        <w:t>DNN</w:t>
      </w:r>
      <w:r w:rsidRPr="007F2770">
        <w:t>]</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[no S-NSSAI, no </w:t>
      </w:r>
      <w:r w:rsidRPr="007F2770">
        <w:rPr>
          <w:rFonts w:hint="eastAsia"/>
        </w:rPr>
        <w:t>DNN</w:t>
      </w:r>
      <w:r w:rsidRPr="007F2770">
        <w:t>]</w:t>
      </w:r>
      <w:r w:rsidRPr="007F2770">
        <w:rPr>
          <w:rFonts w:hint="eastAsia"/>
        </w:rPr>
        <w:t xml:space="preserve"> </w:t>
      </w:r>
      <w:r w:rsidRPr="007F2770">
        <w:t xml:space="preserve">if it is running. The timer T3584 to be stopped includes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xml:space="preserve">, if </w:t>
      </w:r>
      <w:proofErr w:type="gramStart"/>
      <w:r w:rsidRPr="007F2770">
        <w:rPr>
          <w:lang w:eastAsia="zh-TW"/>
        </w:rPr>
        <w:t>running,</w:t>
      </w:r>
      <w:proofErr w:type="gramEnd"/>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p>
    <w:p w14:paraId="5C504050" w14:textId="77777777" w:rsidR="009A5301" w:rsidRPr="007F2770" w:rsidRDefault="009A5301" w:rsidP="009A5301">
      <w:pPr>
        <w:pStyle w:val="NO"/>
      </w:pPr>
      <w:proofErr w:type="gramStart"/>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roofErr w:type="gramEnd"/>
    </w:p>
    <w:p w14:paraId="0DC01542" w14:textId="77777777" w:rsidR="009A5301" w:rsidRPr="007F2770" w:rsidRDefault="009A5301" w:rsidP="009A5301">
      <w:pPr>
        <w:pStyle w:val="NO"/>
      </w:pPr>
      <w:proofErr w:type="gramStart"/>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roofErr w:type="gramEnd"/>
    </w:p>
    <w:p w14:paraId="1CFC3070" w14:textId="77777777" w:rsidR="009A5301" w:rsidRPr="007F2770" w:rsidRDefault="009A5301" w:rsidP="009A5301">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 xml:space="preserve">IE, the UE shall ignore the 5GSM congestion re-attempt indicator IE provided by the network, if </w:t>
      </w:r>
      <w:r w:rsidRPr="007F2770">
        <w:lastRenderedPageBreak/>
        <w:t>any, and the UE shall take different actions depending on the timer value received for timer T3396 in the Back-off timer value</w:t>
      </w:r>
      <w:r w:rsidRPr="007F2770">
        <w:rPr>
          <w:rFonts w:hint="eastAsia"/>
          <w:lang w:eastAsia="zh-CN"/>
        </w:rPr>
        <w:t>:</w:t>
      </w:r>
    </w:p>
    <w:p w14:paraId="11DAF9A7" w14:textId="77777777" w:rsidR="009A5301" w:rsidRPr="007F2770" w:rsidRDefault="009A5301" w:rsidP="009A5301">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t>
      </w:r>
      <w:proofErr w:type="gramStart"/>
      <w:r w:rsidRPr="007F2770">
        <w:t>was provided</w:t>
      </w:r>
      <w:proofErr w:type="gramEnd"/>
      <w:r w:rsidRPr="007F2770">
        <w:t xml:space="preserve">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The UE shall then start timer T3396 with the value provided in the Back-off timer value IE and:</w:t>
      </w:r>
    </w:p>
    <w:p w14:paraId="18A841A7" w14:textId="77777777" w:rsidR="009A5301" w:rsidRPr="007F2770" w:rsidRDefault="009A5301" w:rsidP="009A5301">
      <w:pPr>
        <w:pStyle w:val="B2"/>
      </w:pPr>
      <w:r w:rsidRPr="007F2770">
        <w:t>1)</w:t>
      </w:r>
      <w:r w:rsidRPr="007F2770">
        <w:rPr>
          <w:rFonts w:hint="eastAsia"/>
        </w:rPr>
        <w:tab/>
        <w:t xml:space="preserve">shall </w:t>
      </w:r>
      <w:r w:rsidRPr="007F2770">
        <w:t xml:space="preserve">not send a PDU SESSION ESTABLISHMENT REQUEST message </w:t>
      </w:r>
      <w:r w:rsidRPr="007F2770">
        <w:rPr>
          <w:rFonts w:hint="eastAsia"/>
        </w:rPr>
        <w:t xml:space="preserve">or </w:t>
      </w:r>
      <w:r w:rsidRPr="007F2770">
        <w:t xml:space="preserve">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09EB702C" w14:textId="77777777" w:rsidR="009A5301" w:rsidRPr="007F2770" w:rsidRDefault="009A5301" w:rsidP="009A5301">
      <w:pPr>
        <w:pStyle w:val="B2"/>
      </w:pPr>
      <w:proofErr w:type="gramStart"/>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 PDU SESSION MODIFICATION REQUEST</w:t>
      </w:r>
      <w:r w:rsidRPr="007F2770">
        <w:rPr>
          <w:rFonts w:hint="eastAsia"/>
        </w:rPr>
        <w:t xml:space="preserve"> message</w:t>
      </w:r>
      <w:r w:rsidRPr="007F2770">
        <w:t xml:space="preserv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roofErr w:type="gramEnd"/>
    </w:p>
    <w:p w14:paraId="283B0CEC" w14:textId="77777777" w:rsidR="009A5301" w:rsidRPr="007F2770" w:rsidRDefault="009A5301" w:rsidP="009A5301">
      <w:pPr>
        <w:pStyle w:val="B2"/>
      </w:pPr>
      <w:r w:rsidRPr="007F2770">
        <w:t>The UE shall not stop timer T3396 upon a PLMN change or inter-system change</w:t>
      </w:r>
      <w:proofErr w:type="gramStart"/>
      <w:r w:rsidRPr="007F2770">
        <w:t>;</w:t>
      </w:r>
      <w:proofErr w:type="gramEnd"/>
    </w:p>
    <w:p w14:paraId="7C6B7167" w14:textId="77777777" w:rsidR="009A5301" w:rsidRPr="007F2770" w:rsidRDefault="009A5301" w:rsidP="009A5301">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lang w:eastAsia="zh-CN"/>
        </w:rPr>
        <w:t>if</w:t>
      </w:r>
      <w:proofErr w:type="gramEnd"/>
      <w:r w:rsidRPr="007F2770">
        <w:rPr>
          <w:lang w:eastAsia="zh-CN"/>
        </w:rPr>
        <w:t xml:space="preserve"> the timer value indicates that this timer is deactivated </w:t>
      </w:r>
      <w:r w:rsidRPr="007F2770">
        <w:t>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The UE</w:t>
      </w:r>
      <w:r w:rsidRPr="007F2770">
        <w:rPr>
          <w:lang w:eastAsia="zh-CN"/>
        </w:rPr>
        <w:t>:</w:t>
      </w:r>
    </w:p>
    <w:p w14:paraId="40EA7B0C" w14:textId="77777777" w:rsidR="009A5301" w:rsidRPr="007F2770" w:rsidRDefault="009A5301" w:rsidP="009A5301">
      <w:pPr>
        <w:pStyle w:val="B2"/>
        <w:rPr>
          <w:lang w:eastAsia="zh-CN"/>
        </w:rPr>
      </w:pPr>
      <w:proofErr w:type="gramStart"/>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the same </w:t>
      </w:r>
      <w:r w:rsidRPr="007F2770">
        <w:rPr>
          <w:rFonts w:hint="eastAsia"/>
          <w:lang w:eastAsia="zh-CN"/>
        </w:rPr>
        <w:t>DNN</w:t>
      </w:r>
      <w:r w:rsidRPr="007F2770">
        <w:rPr>
          <w:lang w:eastAsia="zh-CN"/>
        </w:rPr>
        <w:t xml:space="preserve"> from the network, or a PDU SESSION AUTHENTICATION COMMAND message for the same DNN, or a </w:t>
      </w:r>
      <w:r w:rsidRPr="007F2770">
        <w:t>PDU SESSION RELEASE COMMAND</w:t>
      </w:r>
      <w:r w:rsidRPr="007F2770">
        <w:rPr>
          <w:lang w:eastAsia="zh-CN"/>
        </w:rPr>
        <w:t xml:space="preserve">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roofErr w:type="gramEnd"/>
    </w:p>
    <w:p w14:paraId="7E7F544C" w14:textId="77777777" w:rsidR="009A5301" w:rsidRPr="007F2770" w:rsidRDefault="009A5301" w:rsidP="009A5301">
      <w:pPr>
        <w:pStyle w:val="B2"/>
        <w:rPr>
          <w:lang w:eastAsia="zh-CN"/>
        </w:rPr>
      </w:pPr>
      <w:proofErr w:type="gramStart"/>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 or a PDU SESSION AUTHENTICATION COMMAND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or a </w:t>
      </w:r>
      <w:r w:rsidRPr="007F2770">
        <w:t xml:space="preserve">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zh-CN"/>
        </w:rPr>
        <w:t xml:space="preserve"> or including </w:t>
      </w:r>
      <w:r w:rsidRPr="007F2770">
        <w:t xml:space="preserve">5GSM cause #39 </w:t>
      </w:r>
      <w:r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roofErr w:type="gramEnd"/>
    </w:p>
    <w:p w14:paraId="75D1D8C0" w14:textId="77777777" w:rsidR="009A5301" w:rsidRPr="007F2770" w:rsidRDefault="009A5301" w:rsidP="009A5301">
      <w:pPr>
        <w:pStyle w:val="B2"/>
        <w:rPr>
          <w:lang w:eastAsia="zh-CN"/>
        </w:rPr>
      </w:pPr>
      <w:r w:rsidRPr="007F2770">
        <w:rPr>
          <w:lang w:eastAsia="zh-CN"/>
        </w:rPr>
        <w:t>The timer T3396 remains deactivated upon a PLMN change or inter-system change; and</w:t>
      </w:r>
    </w:p>
    <w:p w14:paraId="0E752262" w14:textId="77777777" w:rsidR="009A5301" w:rsidRPr="007F2770" w:rsidRDefault="009A5301" w:rsidP="009A5301">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lang w:eastAsia="zh-CN"/>
        </w:rPr>
        <w:t>if</w:t>
      </w:r>
      <w:proofErr w:type="gramEnd"/>
      <w:r w:rsidRPr="007F2770">
        <w:rPr>
          <w:lang w:eastAsia="zh-CN"/>
        </w:rPr>
        <w:t xml:space="preserve"> the timer value indicates zero, the UE:</w:t>
      </w:r>
    </w:p>
    <w:p w14:paraId="3EB4BAFB" w14:textId="77777777" w:rsidR="009A5301" w:rsidRPr="007F2770" w:rsidRDefault="009A5301" w:rsidP="009A5301">
      <w:pPr>
        <w:pStyle w:val="B2"/>
        <w:rPr>
          <w:lang w:eastAsia="zh-CN"/>
        </w:rPr>
      </w:pPr>
      <w:r w:rsidRPr="007F2770">
        <w:rPr>
          <w:lang w:eastAsia="zh-CN"/>
        </w:rPr>
        <w:t>1)</w:t>
      </w:r>
      <w:r w:rsidRPr="007F2770">
        <w:rPr>
          <w:rFonts w:hint="eastAsia"/>
          <w:lang w:eastAsia="zh-CN"/>
        </w:rPr>
        <w:tab/>
        <w:t xml:space="preserve">shall </w:t>
      </w:r>
      <w:r w:rsidRPr="007F2770">
        <w:rPr>
          <w:lang w:eastAsia="zh-CN"/>
        </w:rPr>
        <w:t xml:space="preserve">stop timer T3396 associated with the corresponding </w:t>
      </w:r>
      <w:r w:rsidRPr="007F2770">
        <w:rPr>
          <w:rFonts w:hint="eastAsia"/>
          <w:lang w:eastAsia="zh-CN"/>
        </w:rPr>
        <w:t>DNN</w:t>
      </w:r>
      <w:r w:rsidRPr="007F2770">
        <w:rPr>
          <w:lang w:eastAsia="zh-CN"/>
        </w:rPr>
        <w:t>, if running, and may send a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 message</w:t>
      </w:r>
      <w:r w:rsidRPr="007F2770">
        <w:rPr>
          <w:rFonts w:hint="eastAsia"/>
        </w:rPr>
        <w:t xml:space="preserve"> or </w:t>
      </w:r>
      <w:r w:rsidRPr="007F2770">
        <w:t>PDU SESSION MODIFICATION REQUEST</w:t>
      </w:r>
      <w:r w:rsidRPr="007F2770">
        <w:rPr>
          <w:lang w:eastAsia="zh-CN"/>
        </w:rPr>
        <w:t xml:space="preserve"> message for the same </w:t>
      </w:r>
      <w:r w:rsidRPr="007F2770">
        <w:rPr>
          <w:rFonts w:hint="eastAsia"/>
          <w:lang w:eastAsia="zh-CN"/>
        </w:rPr>
        <w:t>DNN</w:t>
      </w:r>
      <w:r w:rsidRPr="007F2770">
        <w:rPr>
          <w:lang w:eastAsia="zh-CN"/>
        </w:rPr>
        <w:t>; and</w:t>
      </w:r>
    </w:p>
    <w:p w14:paraId="3675FD8F" w14:textId="77777777" w:rsidR="009A5301" w:rsidRPr="007F2770" w:rsidRDefault="009A5301" w:rsidP="009A5301">
      <w:pPr>
        <w:pStyle w:val="B2"/>
        <w:rPr>
          <w:lang w:eastAsia="zh-CN"/>
        </w:rPr>
      </w:pPr>
      <w:proofErr w:type="gramStart"/>
      <w:r w:rsidRPr="007F2770">
        <w:t>2)</w:t>
      </w:r>
      <w:r w:rsidRPr="007F2770">
        <w:tab/>
        <w:t xml:space="preserve">if no </w:t>
      </w:r>
      <w:r w:rsidRPr="007F2770">
        <w:rPr>
          <w:rFonts w:hint="eastAsia"/>
          <w:lang w:eastAsia="zh-CN"/>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lang w:eastAsia="zh-CN"/>
        </w:rPr>
        <w:t>DNN</w:t>
      </w:r>
      <w:r w:rsidRPr="007F2770">
        <w:t>, if running, and may send a</w:t>
      </w:r>
      <w:r w:rsidRPr="007F2770">
        <w:rPr>
          <w:lang w:eastAsia="zh-CN"/>
        </w:rPr>
        <w:t xml:space="preserve">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w:t>
      </w:r>
      <w:r w:rsidRPr="007F2770">
        <w:t xml:space="preserve"> </w:t>
      </w:r>
      <w:r w:rsidRPr="007F2770">
        <w:lastRenderedPageBreak/>
        <w:t>message</w:t>
      </w:r>
      <w:r w:rsidRPr="007F2770">
        <w:rPr>
          <w:rFonts w:hint="eastAsia"/>
        </w:rPr>
        <w:t xml:space="preserve"> without a </w:t>
      </w:r>
      <w:r w:rsidRPr="007F2770">
        <w:rPr>
          <w:rFonts w:hint="eastAsia"/>
          <w:lang w:eastAsia="zh-CN"/>
        </w:rPr>
        <w:t>DNN</w:t>
      </w:r>
      <w:r w:rsidRPr="007F2770">
        <w:t xml:space="preserve">, or a PDU SESSION MODIFICATION REQUEST message without an </w:t>
      </w:r>
      <w:r w:rsidRPr="007F2770">
        <w:rPr>
          <w:rFonts w:hint="eastAsia"/>
          <w:lang w:eastAsia="zh-CN"/>
        </w:rPr>
        <w:t>DNN</w:t>
      </w:r>
      <w:r w:rsidRPr="007F2770">
        <w:t xml:space="preserve"> provided by the UE</w:t>
      </w:r>
      <w:r w:rsidRPr="007F2770">
        <w:rPr>
          <w:rFonts w:hint="eastAsia"/>
          <w:lang w:eastAsia="zh-CN"/>
        </w:rPr>
        <w:t>.</w:t>
      </w:r>
      <w:proofErr w:type="gramEnd"/>
    </w:p>
    <w:p w14:paraId="678D30A3" w14:textId="77777777" w:rsidR="009A5301" w:rsidRPr="007F2770" w:rsidRDefault="009A5301" w:rsidP="009A5301">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Pr="007F2770">
        <w:rPr>
          <w:lang w:eastAsia="ja-JP"/>
        </w:rPr>
        <w:t>message</w:t>
      </w:r>
      <w:r w:rsidRPr="007F2770">
        <w:t xml:space="preserve"> 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2E8FC751" w14:textId="77777777" w:rsidR="009A5301" w:rsidRPr="007F2770" w:rsidRDefault="009A5301" w:rsidP="009A5301">
      <w:pPr>
        <w:rPr>
          <w:lang w:eastAsia="ja-JP"/>
        </w:rPr>
      </w:pPr>
      <w:r w:rsidRPr="007F2770">
        <w:t xml:space="preserve">When the timer T3396 is running or the timer </w:t>
      </w:r>
      <w:proofErr w:type="gramStart"/>
      <w:r w:rsidRPr="007F2770">
        <w:t>is deactivated</w:t>
      </w:r>
      <w:proofErr w:type="gramEnd"/>
      <w:r w:rsidRPr="007F2770">
        <w:t xml:space="preserve">,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5CDE29B1" w14:textId="77777777" w:rsidR="009A5301" w:rsidRPr="007F2770" w:rsidRDefault="009A5301" w:rsidP="009A5301">
      <w:pPr>
        <w:rPr>
          <w:lang w:eastAsia="ja-JP"/>
        </w:rPr>
      </w:pPr>
      <w:proofErr w:type="gramStart"/>
      <w:r w:rsidRPr="007F2770">
        <w:t xml:space="preserve">If the timer T3396 is running when the UE enters state </w:t>
      </w:r>
      <w:r w:rsidRPr="007F2770">
        <w:rPr>
          <w:rFonts w:hint="eastAsia"/>
          <w:lang w:eastAsia="zh-CN"/>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lang w:eastAsia="zh-CN"/>
        </w:rPr>
        <w:t xml:space="preserve"> </w:t>
      </w:r>
      <w:r w:rsidRPr="007F2770">
        <w:t>is kept running until it expires or it is stopped.</w:t>
      </w:r>
      <w:proofErr w:type="gramEnd"/>
    </w:p>
    <w:p w14:paraId="51F25F24" w14:textId="77777777" w:rsidR="009A5301" w:rsidRPr="007F2770" w:rsidRDefault="009A5301" w:rsidP="009A5301">
      <w:pPr>
        <w:rPr>
          <w:lang w:eastAsia="zh-CN"/>
        </w:rPr>
      </w:pPr>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5A38BADF" w14:textId="77777777" w:rsidR="009A5301" w:rsidRPr="007F2770" w:rsidRDefault="009A5301" w:rsidP="009A5301">
      <w:pPr>
        <w:pStyle w:val="B1"/>
        <w:rPr>
          <w:lang w:eastAsia="zh-CN"/>
        </w:rPr>
      </w:pPr>
      <w:r w:rsidRPr="007F2770">
        <w:rPr>
          <w:rFonts w:hint="eastAsia"/>
          <w:lang w:eastAsia="zh-CN"/>
        </w:rPr>
        <w:t>-</w:t>
      </w:r>
      <w:r w:rsidRPr="007F2770">
        <w:rPr>
          <w:rFonts w:hint="eastAsia"/>
          <w:lang w:eastAsia="zh-CN"/>
        </w:rPr>
        <w:tab/>
      </w:r>
      <w:r w:rsidRPr="007F2770">
        <w:rPr>
          <w:lang w:eastAsia="zh-CN"/>
        </w:rPr>
        <w:t>let t1 be the time remaining for T3396</w:t>
      </w:r>
      <w:r w:rsidRPr="007F2770">
        <w:rPr>
          <w:rFonts w:hint="eastAsia"/>
          <w:lang w:eastAsia="zh-CN"/>
        </w:rPr>
        <w:t xml:space="preserve"> </w:t>
      </w:r>
      <w:r w:rsidRPr="007F2770">
        <w:rPr>
          <w:lang w:eastAsia="zh-CN"/>
        </w:rPr>
        <w:t xml:space="preserve">timeout at switch off and let </w:t>
      </w:r>
      <w:proofErr w:type="spellStart"/>
      <w:r w:rsidRPr="007F2770">
        <w:rPr>
          <w:lang w:eastAsia="zh-CN"/>
        </w:rPr>
        <w:t>t</w:t>
      </w:r>
      <w:proofErr w:type="spellEnd"/>
      <w:r w:rsidRPr="007F2770">
        <w:rPr>
          <w:lang w:eastAsia="zh-CN"/>
        </w:rPr>
        <w:t xml:space="preserve"> be the time elapsed between switch off and switch on. If t1 is greater than t, then the timer shall be restarted with the value t1 – t. If t1 is equal to or less than t, then the timer </w:t>
      </w:r>
      <w:proofErr w:type="gramStart"/>
      <w:r w:rsidRPr="007F2770">
        <w:rPr>
          <w:lang w:eastAsia="zh-CN"/>
        </w:rPr>
        <w:t>need not be restarted</w:t>
      </w:r>
      <w:proofErr w:type="gramEnd"/>
      <w:r w:rsidRPr="007F2770">
        <w:rPr>
          <w:lang w:eastAsia="zh-CN"/>
        </w:rPr>
        <w:t>. If the UE is not capable of determining t, then the UE shall restart the timer with the value t1</w:t>
      </w:r>
      <w:r w:rsidRPr="007F2770">
        <w:rPr>
          <w:rFonts w:hint="eastAsia"/>
          <w:lang w:eastAsia="zh-CN"/>
        </w:rPr>
        <w:t>.</w:t>
      </w:r>
    </w:p>
    <w:p w14:paraId="4D65F233" w14:textId="77777777" w:rsidR="009A5301" w:rsidRPr="007F2770" w:rsidRDefault="009A5301" w:rsidP="009A5301">
      <w:r w:rsidRPr="007F2770">
        <w:t>If the 5GSM cause value is #39 "reactivation requested", the UE shall ignore the Back-off timer value IE and 5GSM congestion re-attempt indicator IE provided by the network, if any.</w:t>
      </w:r>
    </w:p>
    <w:p w14:paraId="5B096BA9" w14:textId="77777777" w:rsidR="009A5301" w:rsidRPr="007F2770" w:rsidRDefault="009A5301" w:rsidP="009A5301">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T3584 in the Back-off timer value</w:t>
      </w:r>
      <w:r w:rsidRPr="007F2770">
        <w:rPr>
          <w:rFonts w:hint="eastAsia"/>
        </w:rPr>
        <w:t>:</w:t>
      </w:r>
    </w:p>
    <w:p w14:paraId="13742A22" w14:textId="77777777" w:rsidR="009A5301" w:rsidRPr="007F2770" w:rsidRDefault="009A5301" w:rsidP="009A5301">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w:t>
      </w:r>
      <w:r w:rsidRPr="007F2770">
        <w:rPr>
          <w:rFonts w:hint="eastAsia"/>
          <w:lang w:eastAsia="zh-CN"/>
        </w:rPr>
        <w:t xml:space="preserve"> </w:t>
      </w:r>
      <w:r w:rsidRPr="007F2770">
        <w:t xml:space="preserve">The timer T3584 to be stopped includes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xml:space="preserve">, if </w:t>
      </w:r>
      <w:proofErr w:type="gramStart"/>
      <w:r w:rsidRPr="007F2770">
        <w:rPr>
          <w:lang w:eastAsia="zh-TW"/>
        </w:rPr>
        <w:t>running,</w:t>
      </w:r>
      <w:proofErr w:type="gramEnd"/>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 xml:space="preserve">he timer T3584 applied for the registered PLMN, if running. </w:t>
      </w:r>
      <w:r w:rsidRPr="007F2770">
        <w:t>The UE shall then start timer T3584 with the value provided in the Back-off timer value IE.</w:t>
      </w:r>
    </w:p>
    <w:p w14:paraId="6A8117DE" w14:textId="77777777" w:rsidR="009A5301" w:rsidRPr="007F2770" w:rsidRDefault="009A5301" w:rsidP="009A5301">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 xml:space="preserve">with the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the [S-NSSAI of the PDU session, DNN] combination, until timer T3584 expires or timer T3584 is stopped;</w:t>
      </w:r>
    </w:p>
    <w:p w14:paraId="757D7E5B" w14:textId="77777777" w:rsidR="009A5301" w:rsidRPr="007F2770" w:rsidRDefault="009A5301" w:rsidP="009A5301">
      <w:pPr>
        <w:pStyle w:val="B2"/>
      </w:pPr>
      <w:proofErr w:type="gramStart"/>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 xml:space="preserve">with the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roofErr w:type="gramEnd"/>
    </w:p>
    <w:p w14:paraId="6A6559AC" w14:textId="77777777" w:rsidR="009A5301" w:rsidRPr="007F2770" w:rsidRDefault="009A5301" w:rsidP="009A5301">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 xml:space="preserve">with the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4D2E1BFC" w14:textId="77777777" w:rsidR="009A5301" w:rsidRPr="007F2770" w:rsidRDefault="009A5301" w:rsidP="009A5301">
      <w:pPr>
        <w:pStyle w:val="B2"/>
        <w:rPr>
          <w:lang w:eastAsia="zh-CN"/>
        </w:rPr>
      </w:pPr>
      <w:proofErr w:type="gramStart"/>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w:t>
      </w:r>
      <w:r w:rsidRPr="007F2770">
        <w:lastRenderedPageBreak/>
        <w:t>SESSION MODIFICATION REQUEST</w:t>
      </w:r>
      <w:r w:rsidRPr="007F2770">
        <w:rPr>
          <w:rFonts w:hint="eastAsia"/>
        </w:rPr>
        <w:t xml:space="preserve"> message</w:t>
      </w:r>
      <w:r w:rsidRPr="007F2770">
        <w:t xml:space="preserve"> </w:t>
      </w:r>
      <w:r w:rsidRPr="007F2770">
        <w:rPr>
          <w:lang w:eastAsia="zh-TW"/>
        </w:rPr>
        <w:t xml:space="preserve">with the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roofErr w:type="gramEnd"/>
    </w:p>
    <w:p w14:paraId="7CF48017" w14:textId="77777777" w:rsidR="009A5301" w:rsidRPr="007F2770" w:rsidRDefault="009A5301" w:rsidP="009A5301">
      <w:pPr>
        <w:pStyle w:val="B2"/>
      </w:pPr>
      <w:r w:rsidRPr="007F2770">
        <w:t>The UE shall not stop timer T3584 upon a PLMN change or inter-system change</w:t>
      </w:r>
      <w:proofErr w:type="gramStart"/>
      <w:r w:rsidRPr="007F2770">
        <w:t>;</w:t>
      </w:r>
      <w:proofErr w:type="gramEnd"/>
    </w:p>
    <w:p w14:paraId="4AE2E1A0" w14:textId="77777777" w:rsidR="009A5301" w:rsidRPr="007F2770" w:rsidRDefault="009A5301" w:rsidP="009A5301">
      <w:pPr>
        <w:pStyle w:val="B1"/>
      </w:pPr>
      <w:r w:rsidRPr="007F2770">
        <w:t>b</w:t>
      </w:r>
      <w:r w:rsidRPr="007F2770">
        <w:rPr>
          <w:rFonts w:hint="eastAsia"/>
        </w:rPr>
        <w:t>)</w:t>
      </w:r>
      <w:r w:rsidRPr="007F2770">
        <w:rPr>
          <w:rFonts w:hint="eastAsia"/>
        </w:rPr>
        <w:tab/>
      </w:r>
      <w:proofErr w:type="gramStart"/>
      <w:r w:rsidRPr="007F2770">
        <w:t>if</w:t>
      </w:r>
      <w:proofErr w:type="gramEnd"/>
      <w:r w:rsidRPr="007F2770">
        <w:t xml:space="preserve"> the timer value indicates that this timer is deactivated:</w:t>
      </w:r>
    </w:p>
    <w:p w14:paraId="7CF686EC" w14:textId="77777777" w:rsidR="009A5301" w:rsidRPr="007F2770" w:rsidRDefault="009A5301" w:rsidP="009A5301">
      <w:pPr>
        <w:pStyle w:val="B2"/>
        <w:rPr>
          <w:lang w:eastAsia="zh-CN"/>
        </w:rPr>
      </w:pPr>
      <w:r w:rsidRPr="007F2770">
        <w:t>1)</w:t>
      </w:r>
      <w:r w:rsidRPr="007F2770">
        <w:tab/>
        <w:t xml:space="preserve">if both S-NSSAI and DNN were provided by the UE during the PDU session establishment, the UE shall stop timer T3584 associated with the [S-NSSAI of the PDU session,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xml:space="preserve">, if it is running. </w:t>
      </w:r>
      <w:proofErr w:type="gramStart"/>
      <w:r w:rsidRPr="007F2770">
        <w:t xml:space="preserve">The UE </w:t>
      </w:r>
      <w:r w:rsidRPr="007F2770">
        <w:rPr>
          <w:rFonts w:hint="eastAsia"/>
        </w:rPr>
        <w:t xml:space="preserve">shall </w:t>
      </w:r>
      <w:r w:rsidRPr="007F2770">
        <w:t>not send another PDU SESSION ESTABLISHMENT REQUEST message with request type different from "initial emergency request" and different from "e</w:t>
      </w:r>
      <w:r w:rsidRPr="007F2770">
        <w:rPr>
          <w:rFonts w:hint="eastAsia"/>
        </w:rPr>
        <w:t xml:space="preserve">xisting </w:t>
      </w:r>
      <w:r w:rsidRPr="007F2770">
        <w:t>emergency PDU session",</w:t>
      </w:r>
      <w:r w:rsidRPr="007F2770">
        <w:rPr>
          <w:rFonts w:hint="eastAsia"/>
        </w:rPr>
        <w:t xml:space="preserve"> or</w:t>
      </w:r>
      <w:r w:rsidRPr="007F2770">
        <w:t xml:space="preserve"> PDU SESSION MODIFICATION REQUEST message with exception of those identified in </w:t>
      </w:r>
      <w:proofErr w:type="spellStart"/>
      <w:r w:rsidRPr="007F2770">
        <w:t>subclause</w:t>
      </w:r>
      <w:proofErr w:type="spellEnd"/>
      <w:r w:rsidRPr="007F2770">
        <w:t xml:space="preserv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[S-NSSAI of the PDU session, DNN] combination from the network;</w:t>
      </w:r>
      <w:proofErr w:type="gramEnd"/>
    </w:p>
    <w:p w14:paraId="18A2F6BC" w14:textId="77777777" w:rsidR="009A5301" w:rsidRPr="007F2770" w:rsidRDefault="009A5301" w:rsidP="009A5301">
      <w:pPr>
        <w:pStyle w:val="B2"/>
        <w:rPr>
          <w:lang w:eastAsia="zh-CN"/>
        </w:rPr>
      </w:pPr>
      <w:proofErr w:type="gramStart"/>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 xml:space="preserve">by the UE during the PDU session establishment, the UE shall stop timer T3584 associated with the [S-NSSAI of the PDU session, no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w:t>
      </w:r>
      <w:proofErr w:type="gramEnd"/>
      <w:r w:rsidRPr="007F2770">
        <w:t xml:space="preserve"> </w:t>
      </w:r>
      <w:proofErr w:type="gramStart"/>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the [S-NSSAI of the PDU session, no DNN] combination</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[S-NSSAI of the PDU session,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the [S-NSSAI of the PDU session,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[S-NSSAI of the PDU session, no DNN] combination from the network;</w:t>
      </w:r>
      <w:proofErr w:type="gramEnd"/>
    </w:p>
    <w:p w14:paraId="3EE04C75" w14:textId="77777777" w:rsidR="009A5301" w:rsidRPr="007F2770" w:rsidRDefault="009A5301" w:rsidP="009A5301">
      <w:pPr>
        <w:pStyle w:val="B2"/>
        <w:rPr>
          <w:lang w:eastAsia="zh-CN"/>
        </w:rPr>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 xml:space="preserve">by the UE during the PDU session establishment, the UE shall stop timer T3584 associated with the [no S-NSSAI,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xml:space="preserve">, if it is running. </w:t>
      </w:r>
      <w:proofErr w:type="gramStart"/>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the [no S-NSSAI, DNN]</w:t>
      </w:r>
      <w:r w:rsidRPr="007F2770">
        <w:rPr>
          <w:lang w:eastAsia="zh-CN"/>
        </w:rPr>
        <w:t xml:space="preserve">, if no S-NSSAI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 xml:space="preserve">message </w:t>
      </w:r>
      <w:r w:rsidRPr="007F2770">
        <w:t>for the [no S-NSSAI, DNN] combination from the network, or a PDU SESSION AUTHENTICATION COMMAND message for the [no S-NSSAI,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same [no S-NSSAI, DNN] combination from the network;</w:t>
      </w:r>
      <w:r w:rsidRPr="007F2770">
        <w:rPr>
          <w:rFonts w:hint="eastAsia"/>
          <w:lang w:eastAsia="zh-CN"/>
        </w:rPr>
        <w:t xml:space="preserve"> and</w:t>
      </w:r>
      <w:proofErr w:type="gramEnd"/>
    </w:p>
    <w:p w14:paraId="3DE20D41" w14:textId="77777777" w:rsidR="009A5301" w:rsidRPr="007F2770" w:rsidRDefault="009A5301" w:rsidP="009A5301">
      <w:pPr>
        <w:pStyle w:val="B2"/>
      </w:pPr>
      <w:r w:rsidRPr="007F2770">
        <w:rPr>
          <w:rFonts w:hint="eastAsia"/>
        </w:rPr>
        <w:t>4</w:t>
      </w:r>
      <w:r w:rsidRPr="007F2770">
        <w:t>)</w:t>
      </w:r>
      <w:r w:rsidRPr="007F2770">
        <w:rPr>
          <w:rFonts w:hint="eastAsia"/>
        </w:rPr>
        <w:tab/>
      </w:r>
      <w:r w:rsidRPr="007F2770">
        <w:rPr>
          <w:lang w:eastAsia="zh-CN"/>
        </w:rPr>
        <w:t xml:space="preserve">if neither S-NSSAI nor DNN were provided </w:t>
      </w:r>
      <w:r w:rsidRPr="007F2770">
        <w:t xml:space="preserve">by the UE during the PDU session establishment, the UE shall stop timer T3584 associated with the [no S-NSSAI, no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xml:space="preserve">, if it is running. </w:t>
      </w:r>
      <w:proofErr w:type="gramStart"/>
      <w:r w:rsidRPr="007F2770">
        <w:t>The UE shall not send a PDU SESSION</w:t>
      </w:r>
      <w:r w:rsidRPr="007F2770">
        <w:rPr>
          <w:rFonts w:hint="eastAsia"/>
        </w:rPr>
        <w:t xml:space="preserve"> </w:t>
      </w:r>
      <w:r w:rsidRPr="007F2770">
        <w:t>ESTABLISHMENT REQUEST message with request type different from "initial emergency request" and different from "e</w:t>
      </w:r>
      <w:r w:rsidRPr="007F2770">
        <w:rPr>
          <w:rFonts w:hint="eastAsia"/>
        </w:rPr>
        <w:t xml:space="preserve">xisting </w:t>
      </w:r>
      <w:r w:rsidRPr="007F2770">
        <w:t xml:space="preserve">emergency PDU session", or a PDU SESSION MODIFICATION REQUEST message with exception of those identified in </w:t>
      </w:r>
      <w:proofErr w:type="spellStart"/>
      <w:r w:rsidRPr="007F2770">
        <w:t>subclause</w:t>
      </w:r>
      <w:proofErr w:type="spellEnd"/>
      <w:r w:rsidRPr="007F2770">
        <w:t xml:space="preserve"> 6.4.2.1, for the [no S-NSSAI, no DNN] combination, if neither S-NSSAI nor </w:t>
      </w:r>
      <w:r w:rsidRPr="007F2770">
        <w:rPr>
          <w:rFonts w:hint="eastAsia"/>
        </w:rPr>
        <w:t>DNN</w:t>
      </w:r>
      <w:r w:rsidRPr="007F2770">
        <w:t xml:space="preserve"> was provided during the PDU session establishment, until the UE is switched off, the USIM is removed, the entry in the "list of subscriber data" for the current SNPN is updated, or the UE receives an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w:t>
      </w:r>
      <w:r w:rsidRPr="007F2770">
        <w:lastRenderedPageBreak/>
        <w:t>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RELEASE COMMAND message </w:t>
      </w:r>
      <w:r w:rsidRPr="007F2770">
        <w:rPr>
          <w:rFonts w:hint="eastAsia"/>
        </w:rPr>
        <w:t xml:space="preserve">without the </w:t>
      </w:r>
      <w:r w:rsidRPr="007F2770">
        <w:t xml:space="preserve">Back-off timer </w:t>
      </w:r>
      <w:r w:rsidRPr="007F2770">
        <w:rPr>
          <w:rFonts w:hint="eastAsia"/>
        </w:rPr>
        <w:t xml:space="preserve">value </w:t>
      </w:r>
      <w:r w:rsidRPr="007F2770">
        <w:t xml:space="preserve">IE or including 5GSM cause #39 </w:t>
      </w:r>
      <w:r w:rsidRPr="007F2770">
        <w:rPr>
          <w:lang w:eastAsia="ko-KR"/>
        </w:rPr>
        <w:t xml:space="preserve">"reactivation requested"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w:t>
      </w:r>
      <w:proofErr w:type="gramEnd"/>
    </w:p>
    <w:p w14:paraId="24234DE8" w14:textId="77777777" w:rsidR="009A5301" w:rsidRPr="007F2770" w:rsidRDefault="009A5301" w:rsidP="009A5301">
      <w:pPr>
        <w:pStyle w:val="B2"/>
      </w:pPr>
      <w:r w:rsidRPr="007F2770">
        <w:t>The timer T3584 remains deactivated upon a PLMN change or inter-system change; and</w:t>
      </w:r>
    </w:p>
    <w:p w14:paraId="79708835" w14:textId="77777777" w:rsidR="009A5301" w:rsidRPr="007F2770" w:rsidRDefault="009A5301" w:rsidP="009A5301">
      <w:pPr>
        <w:pStyle w:val="B1"/>
      </w:pPr>
      <w:r w:rsidRPr="007F2770">
        <w:t>c</w:t>
      </w:r>
      <w:r w:rsidRPr="007F2770">
        <w:rPr>
          <w:rFonts w:hint="eastAsia"/>
        </w:rPr>
        <w:t>)</w:t>
      </w:r>
      <w:r w:rsidRPr="007F2770">
        <w:rPr>
          <w:rFonts w:hint="eastAsia"/>
        </w:rPr>
        <w:tab/>
      </w:r>
      <w:proofErr w:type="gramStart"/>
      <w:r w:rsidRPr="007F2770">
        <w:t>if</w:t>
      </w:r>
      <w:proofErr w:type="gramEnd"/>
      <w:r w:rsidRPr="007F2770">
        <w:t xml:space="preserve"> the timer value indicates zero:</w:t>
      </w:r>
    </w:p>
    <w:p w14:paraId="6D264BAB" w14:textId="77777777" w:rsidR="009A5301" w:rsidRPr="007F2770" w:rsidRDefault="009A5301" w:rsidP="009A5301">
      <w:pPr>
        <w:pStyle w:val="B2"/>
      </w:pPr>
      <w:proofErr w:type="gramStart"/>
      <w:r w:rsidRPr="007F2770">
        <w:t>1)</w:t>
      </w:r>
      <w:r w:rsidRPr="007F2770">
        <w:tab/>
        <w:t xml:space="preserve">if both S-NSSAI and DNN were provided by the UE during the PDU session establishment, the UE </w:t>
      </w:r>
      <w:r w:rsidRPr="007F2770">
        <w:rPr>
          <w:rFonts w:hint="eastAsia"/>
        </w:rPr>
        <w:t xml:space="preserve">shall </w:t>
      </w:r>
      <w:r w:rsidRPr="007F2770">
        <w:t xml:space="preserve">stop timer T3584 associated with the [S-NSSAI of the PDU session,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running, and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DNN] combination;</w:t>
      </w:r>
      <w:proofErr w:type="gramEnd"/>
    </w:p>
    <w:p w14:paraId="7131C70B" w14:textId="77777777" w:rsidR="009A5301" w:rsidRPr="007F2770" w:rsidRDefault="009A5301" w:rsidP="009A5301">
      <w:pPr>
        <w:pStyle w:val="B2"/>
        <w:rPr>
          <w:lang w:eastAsia="zh-CN"/>
        </w:rPr>
      </w:pPr>
      <w:proofErr w:type="gramStart"/>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 xml:space="preserve">by the UE during the PDU session establishment, the UE shall stop timer T3584 associated with the [S-NSSAI of the PDU session, no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w:t>
      </w:r>
      <w:proofErr w:type="gramEnd"/>
      <w:r w:rsidRPr="007F2770">
        <w:t xml:space="preserve"> 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1DADEECE" w14:textId="77777777" w:rsidR="009A5301" w:rsidRPr="007F2770" w:rsidRDefault="009A5301" w:rsidP="009A5301">
      <w:pPr>
        <w:pStyle w:val="B2"/>
        <w:rPr>
          <w:lang w:eastAsia="zh-CN"/>
        </w:rPr>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 xml:space="preserve">by the UE during the PDU session establishment, the UE shall stop timer T3584 associated with the [no S-NSSAI,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DNN] combination; and</w:t>
      </w:r>
    </w:p>
    <w:p w14:paraId="34AF076A" w14:textId="77777777" w:rsidR="009A5301" w:rsidRPr="007F2770" w:rsidRDefault="009A5301" w:rsidP="009A5301">
      <w:pPr>
        <w:pStyle w:val="B2"/>
        <w:rPr>
          <w:lang w:eastAsia="zh-CN"/>
        </w:rPr>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 xml:space="preserve">by the UE during the PDU session establishment, the UE shall stop timer T3584 associated with the [no S-NSSAI, no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39BC3849" w14:textId="77777777" w:rsidR="009A5301" w:rsidRPr="007F2770" w:rsidRDefault="009A5301" w:rsidP="009A5301">
      <w:proofErr w:type="gramStart"/>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roofErr w:type="gramEnd"/>
    </w:p>
    <w:p w14:paraId="04C82D01" w14:textId="77777777" w:rsidR="009A5301" w:rsidRPr="007F2770" w:rsidRDefault="009A5301" w:rsidP="009A5301">
      <w:pPr>
        <w:rPr>
          <w:lang w:val="en-US"/>
        </w:rPr>
      </w:pPr>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and the Back-off timer value IE is not included, then the UE may send another PDU SESSION ESTABLISHMENT REQUEST message or PDU SESSION MODIFICATION REQUEST message for the same [S-NSSAI, DNN] combination.</w:t>
      </w:r>
    </w:p>
    <w:p w14:paraId="0E7322BC" w14:textId="77777777" w:rsidR="009A5301" w:rsidRPr="007F2770" w:rsidRDefault="009A5301" w:rsidP="009A5301">
      <w:pPr>
        <w:rPr>
          <w:lang w:eastAsia="ja-JP"/>
        </w:rPr>
      </w:pPr>
      <w:r w:rsidRPr="007F2770">
        <w:t xml:space="preserve">When the timer T3584 is running or the timer </w:t>
      </w:r>
      <w:proofErr w:type="gramStart"/>
      <w:r w:rsidRPr="007F2770">
        <w:t>is deactivated</w:t>
      </w:r>
      <w:proofErr w:type="gramEnd"/>
      <w:r w:rsidRPr="007F2770">
        <w:t xml:space="preserve">,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72082F94" w14:textId="77777777" w:rsidR="009A5301" w:rsidRPr="007F2770" w:rsidRDefault="009A5301" w:rsidP="009A5301">
      <w:pPr>
        <w:rPr>
          <w:lang w:eastAsia="ja-JP"/>
        </w:rPr>
      </w:pPr>
      <w:proofErr w:type="gramStart"/>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roofErr w:type="gramEnd"/>
    </w:p>
    <w:p w14:paraId="3F164431" w14:textId="77777777" w:rsidR="009A5301" w:rsidRPr="007F2770" w:rsidRDefault="009A5301" w:rsidP="009A5301">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5442D65B" w14:textId="77777777" w:rsidR="009A5301" w:rsidRPr="007F2770" w:rsidRDefault="009A5301" w:rsidP="009A5301">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w:t>
      </w:r>
      <w:proofErr w:type="gramStart"/>
      <w:r w:rsidRPr="007F2770">
        <w:t>need not be restarted</w:t>
      </w:r>
      <w:proofErr w:type="gramEnd"/>
      <w:r w:rsidRPr="007F2770">
        <w:t>. If the UE is not capable of determining t, then the UE shall restart the timer with the value t1</w:t>
      </w:r>
      <w:r w:rsidRPr="007F2770">
        <w:rPr>
          <w:rFonts w:hint="eastAsia"/>
        </w:rPr>
        <w:t>.</w:t>
      </w:r>
    </w:p>
    <w:p w14:paraId="232630A2" w14:textId="77777777" w:rsidR="009A5301" w:rsidRPr="007F2770" w:rsidRDefault="009A5301" w:rsidP="009A5301">
      <w:r w:rsidRPr="007F2770">
        <w:lastRenderedPageBreak/>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0B248CF3" w14:textId="77777777" w:rsidR="009A5301" w:rsidRPr="007F2770" w:rsidRDefault="009A5301" w:rsidP="009A5301">
      <w:pPr>
        <w:pStyle w:val="B1"/>
      </w:pPr>
      <w:r w:rsidRPr="007F2770">
        <w:t>a)</w:t>
      </w:r>
      <w:r w:rsidRPr="007F2770">
        <w:tab/>
        <w:t xml:space="preserve">If the timer value indicates neither zero nor deactivated and an </w:t>
      </w:r>
      <w:r w:rsidRPr="007F2770">
        <w:rPr>
          <w:lang w:eastAsia="zh-CN"/>
        </w:rPr>
        <w:t>S-NSSAI</w:t>
      </w:r>
      <w:r w:rsidRPr="007F2770">
        <w:t xml:space="preserve"> </w:t>
      </w:r>
      <w:proofErr w:type="gramStart"/>
      <w:r w:rsidRPr="007F2770">
        <w:t>was provided</w:t>
      </w:r>
      <w:proofErr w:type="gramEnd"/>
      <w:r w:rsidRPr="007F2770">
        <w:t xml:space="preserve">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w:t>
      </w:r>
      <w:proofErr w:type="gramStart"/>
      <w:r w:rsidRPr="007F2770">
        <w:t>be stopped</w:t>
      </w:r>
      <w:proofErr w:type="gramEnd"/>
      <w:r w:rsidRPr="007F2770">
        <w:t xml:space="preserve"> includes:</w:t>
      </w:r>
    </w:p>
    <w:p w14:paraId="143FEE71" w14:textId="77777777" w:rsidR="009A5301" w:rsidRPr="007F2770" w:rsidRDefault="009A5301" w:rsidP="009A5301">
      <w:pPr>
        <w:pStyle w:val="B2"/>
        <w:rPr>
          <w:lang w:eastAsia="zh-TW"/>
        </w:rPr>
      </w:pPr>
      <w:r w:rsidRPr="007F2770">
        <w:rPr>
          <w:lang w:eastAsia="zh-TW"/>
        </w:rPr>
        <w:t>-</w:t>
      </w:r>
      <w:r w:rsidRPr="007F2770">
        <w:rPr>
          <w:lang w:eastAsia="zh-TW"/>
        </w:rPr>
        <w:tab/>
      </w:r>
      <w:proofErr w:type="gramStart"/>
      <w:r w:rsidRPr="007F2770">
        <w:rPr>
          <w:lang w:eastAsia="zh-TW"/>
        </w:rPr>
        <w:t>the</w:t>
      </w:r>
      <w:proofErr w:type="gramEnd"/>
      <w:r w:rsidRPr="007F2770">
        <w:rPr>
          <w:lang w:eastAsia="zh-TW"/>
        </w:rPr>
        <w:t xml:space="preserve"> timer T3585 applied for all the PLMNs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73AB264F" w14:textId="77777777" w:rsidR="009A5301" w:rsidRPr="007F2770" w:rsidRDefault="009A5301" w:rsidP="009A5301">
      <w:pPr>
        <w:pStyle w:val="B2"/>
        <w:rPr>
          <w:lang w:eastAsia="zh-TW"/>
        </w:rPr>
      </w:pPr>
      <w:r w:rsidRPr="007F2770">
        <w:rPr>
          <w:lang w:eastAsia="zh-TW"/>
        </w:rPr>
        <w:t>-</w:t>
      </w:r>
      <w:r w:rsidRPr="007F2770">
        <w:rPr>
          <w:lang w:eastAsia="zh-TW"/>
        </w:rPr>
        <w:tab/>
      </w:r>
      <w:proofErr w:type="gramStart"/>
      <w:r w:rsidRPr="007F2770">
        <w:rPr>
          <w:lang w:eastAsia="zh-TW"/>
        </w:rPr>
        <w:t>the</w:t>
      </w:r>
      <w:proofErr w:type="gramEnd"/>
      <w:r w:rsidRPr="007F2770">
        <w:rPr>
          <w:lang w:eastAsia="zh-TW"/>
        </w:rPr>
        <w:t xml:space="preserve"> timer T3585 applied for all the PLMNs and for </w:t>
      </w:r>
      <w:r w:rsidRPr="007F2770">
        <w:t>both 3GPP access type and non-3GPP access type</w:t>
      </w:r>
      <w:r w:rsidRPr="007F2770">
        <w:rPr>
          <w:lang w:eastAsia="zh-TW"/>
        </w:rPr>
        <w:t>, if running;</w:t>
      </w:r>
    </w:p>
    <w:p w14:paraId="07E9ACEC" w14:textId="77777777" w:rsidR="009A5301" w:rsidRPr="007F2770" w:rsidRDefault="009A5301" w:rsidP="009A5301">
      <w:pPr>
        <w:pStyle w:val="B2"/>
        <w:rPr>
          <w:lang w:eastAsia="zh-TW"/>
        </w:rPr>
      </w:pPr>
      <w:r w:rsidRPr="007F2770">
        <w:rPr>
          <w:lang w:eastAsia="zh-TW"/>
        </w:rPr>
        <w:t>-</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2A9B95E7" w14:textId="77777777" w:rsidR="009A5301" w:rsidRPr="007F2770" w:rsidRDefault="009A5301" w:rsidP="009A5301">
      <w:pPr>
        <w:pStyle w:val="B2"/>
        <w:rPr>
          <w:lang w:eastAsia="zh-TW"/>
        </w:rPr>
      </w:pPr>
      <w:r w:rsidRPr="007F2770">
        <w:rPr>
          <w:lang w:eastAsia="zh-TW"/>
        </w:rPr>
        <w:t>-</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w:t>
      </w:r>
      <w:r w:rsidRPr="007F2770">
        <w:t>both 3GPP access type and non-3GPP access type</w:t>
      </w:r>
      <w:r w:rsidRPr="007F2770">
        <w:rPr>
          <w:lang w:eastAsia="zh-TW"/>
        </w:rPr>
        <w:t>, if running;</w:t>
      </w:r>
    </w:p>
    <w:p w14:paraId="2DD2934A" w14:textId="77777777" w:rsidR="009A5301" w:rsidRPr="007F2770" w:rsidRDefault="009A5301" w:rsidP="009A5301">
      <w:pPr>
        <w:pStyle w:val="B1"/>
      </w:pPr>
      <w:r w:rsidRPr="007F2770">
        <w:tab/>
        <w:t>The UE shall then start timer T3585 with the value provided in the Back-off timer value IE and:</w:t>
      </w:r>
    </w:p>
    <w:p w14:paraId="02694598" w14:textId="77777777" w:rsidR="009A5301" w:rsidRPr="007F2770" w:rsidRDefault="009A5301" w:rsidP="009A5301">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1B9F852E" w14:textId="77777777" w:rsidR="009A5301" w:rsidRPr="007F2770" w:rsidRDefault="009A5301" w:rsidP="009A5301">
      <w:pPr>
        <w:pStyle w:val="B2"/>
      </w:pPr>
      <w:proofErr w:type="gramStart"/>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roofErr w:type="gramEnd"/>
    </w:p>
    <w:p w14:paraId="51C4E897" w14:textId="77777777" w:rsidR="009A5301" w:rsidRPr="007F2770" w:rsidRDefault="009A5301" w:rsidP="009A5301">
      <w:pPr>
        <w:pStyle w:val="B2"/>
      </w:pPr>
      <w:r w:rsidRPr="007F2770">
        <w:t>The UE shall not stop timer T3585 upon a PLMN change or inter-system change</w:t>
      </w:r>
      <w:proofErr w:type="gramStart"/>
      <w:r w:rsidRPr="007F2770">
        <w:t>;</w:t>
      </w:r>
      <w:proofErr w:type="gramEnd"/>
    </w:p>
    <w:p w14:paraId="0A1BC027" w14:textId="77777777" w:rsidR="009A5301" w:rsidRPr="007F2770" w:rsidRDefault="009A5301" w:rsidP="009A5301">
      <w:pPr>
        <w:pStyle w:val="B1"/>
      </w:pPr>
      <w:r w:rsidRPr="007F2770">
        <w:t>b)</w:t>
      </w:r>
      <w:r w:rsidRPr="007F2770">
        <w:tab/>
      </w:r>
      <w:proofErr w:type="gramStart"/>
      <w:r w:rsidRPr="007F2770">
        <w:t>if</w:t>
      </w:r>
      <w:proofErr w:type="gramEnd"/>
      <w:r w:rsidRPr="007F2770">
        <w:t xml:space="preserve">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w:t>
      </w:r>
      <w:proofErr w:type="gramStart"/>
      <w:r w:rsidRPr="007F2770">
        <w:t>be stopped</w:t>
      </w:r>
      <w:proofErr w:type="gramEnd"/>
      <w:r w:rsidRPr="007F2770">
        <w:t xml:space="preserve"> includes:</w:t>
      </w:r>
    </w:p>
    <w:p w14:paraId="65A73CBB" w14:textId="77777777" w:rsidR="009A5301" w:rsidRPr="007F2770" w:rsidRDefault="009A5301" w:rsidP="009A5301">
      <w:pPr>
        <w:pStyle w:val="B2"/>
        <w:rPr>
          <w:lang w:eastAsia="zh-TW"/>
        </w:rPr>
      </w:pPr>
      <w:r w:rsidRPr="007F2770">
        <w:t>-</w:t>
      </w:r>
      <w:r w:rsidRPr="007F2770">
        <w:tab/>
      </w:r>
      <w:proofErr w:type="gramStart"/>
      <w:r w:rsidRPr="007F2770">
        <w:rPr>
          <w:lang w:eastAsia="zh-TW"/>
        </w:rPr>
        <w:t>the</w:t>
      </w:r>
      <w:proofErr w:type="gramEnd"/>
      <w:r w:rsidRPr="007F2770">
        <w:rPr>
          <w:lang w:eastAsia="zh-TW"/>
        </w:rPr>
        <w:t xml:space="preserve"> timer T3585 applied for all the PLMNs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5BD1C459" w14:textId="77777777" w:rsidR="009A5301" w:rsidRPr="007F2770" w:rsidRDefault="009A5301" w:rsidP="009A5301">
      <w:pPr>
        <w:pStyle w:val="B2"/>
        <w:rPr>
          <w:lang w:eastAsia="zh-TW"/>
        </w:rPr>
      </w:pPr>
      <w:r w:rsidRPr="007F2770">
        <w:t>-</w:t>
      </w:r>
      <w:r w:rsidRPr="007F2770">
        <w:tab/>
      </w:r>
      <w:proofErr w:type="gramStart"/>
      <w:r w:rsidRPr="007F2770">
        <w:rPr>
          <w:lang w:eastAsia="zh-TW"/>
        </w:rPr>
        <w:t>the</w:t>
      </w:r>
      <w:proofErr w:type="gramEnd"/>
      <w:r w:rsidRPr="007F2770">
        <w:rPr>
          <w:lang w:eastAsia="zh-TW"/>
        </w:rPr>
        <w:t xml:space="preserve"> timer T3585 applied for all the PLMNs and for </w:t>
      </w:r>
      <w:r w:rsidRPr="007F2770">
        <w:t>both 3GPP access type and non-3GPP access type</w:t>
      </w:r>
      <w:r w:rsidRPr="007F2770">
        <w:rPr>
          <w:lang w:eastAsia="zh-TW"/>
        </w:rPr>
        <w:t>, if running;</w:t>
      </w:r>
    </w:p>
    <w:p w14:paraId="1966722F" w14:textId="77777777" w:rsidR="009A5301" w:rsidRPr="007F2770" w:rsidRDefault="009A5301" w:rsidP="009A5301">
      <w:pPr>
        <w:pStyle w:val="B2"/>
        <w:rPr>
          <w:lang w:eastAsia="zh-TW"/>
        </w:rPr>
      </w:pPr>
      <w:r w:rsidRPr="007F2770">
        <w:rPr>
          <w:lang w:eastAsia="zh-TW"/>
        </w:rPr>
        <w:t>-</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0A37457A" w14:textId="77777777" w:rsidR="009A5301" w:rsidRPr="007F2770" w:rsidRDefault="009A5301" w:rsidP="009A5301">
      <w:pPr>
        <w:pStyle w:val="B2"/>
        <w:rPr>
          <w:lang w:eastAsia="zh-TW"/>
        </w:rPr>
      </w:pPr>
      <w:r w:rsidRPr="007F2770">
        <w:rPr>
          <w:lang w:eastAsia="zh-TW"/>
        </w:rPr>
        <w:t>-</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p>
    <w:p w14:paraId="057108FB" w14:textId="77777777" w:rsidR="009A5301" w:rsidRPr="007F2770" w:rsidRDefault="009A5301" w:rsidP="009A5301">
      <w:pPr>
        <w:pStyle w:val="B1"/>
      </w:pPr>
      <w:r w:rsidRPr="007F2770">
        <w:tab/>
        <w:t>In addition:</w:t>
      </w:r>
    </w:p>
    <w:p w14:paraId="5C722660" w14:textId="77777777" w:rsidR="009A5301" w:rsidRPr="007F2770" w:rsidRDefault="009A5301" w:rsidP="009A5301">
      <w:pPr>
        <w:pStyle w:val="B2"/>
      </w:pPr>
      <w:proofErr w:type="gramStart"/>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the UE is switched off, the USIM is removed, the entry in the "list of subscriber data" for the current SNPN is updated, or a PDU SESSION MODIFICATION COMMAND message for the </w:t>
      </w:r>
      <w:r w:rsidRPr="007F2770">
        <w:rPr>
          <w:rFonts w:hint="eastAsia"/>
          <w:lang w:eastAsia="zh-CN"/>
        </w:rPr>
        <w:t>S-NSSAI</w:t>
      </w:r>
      <w:r w:rsidRPr="007F2770">
        <w:t xml:space="preserve"> of the PDU session from the </w:t>
      </w:r>
      <w:r w:rsidRPr="007F2770">
        <w:lastRenderedPageBreak/>
        <w:t xml:space="preserve">network, or a PDU SESSION AUTHENTICATION COMMAND message for the </w:t>
      </w:r>
      <w:r w:rsidRPr="007F2770">
        <w:rPr>
          <w:rFonts w:hint="eastAsia"/>
          <w:lang w:eastAsia="zh-CN"/>
        </w:rPr>
        <w:t>S-NSSAI</w:t>
      </w:r>
      <w:r w:rsidRPr="007F2770">
        <w:t xml:space="preserve"> of the PDU session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 xml:space="preserve">"reactivation requested" </w:t>
      </w:r>
      <w:r w:rsidRPr="007F2770">
        <w:t xml:space="preserve">for the </w:t>
      </w:r>
      <w:r w:rsidRPr="007F2770">
        <w:rPr>
          <w:rFonts w:hint="eastAsia"/>
          <w:lang w:eastAsia="zh-CN"/>
        </w:rPr>
        <w:t>S-NSSAI</w:t>
      </w:r>
      <w:r w:rsidRPr="007F2770">
        <w:t xml:space="preserve"> of the PDU session from the network; and</w:t>
      </w:r>
      <w:proofErr w:type="gramEnd"/>
    </w:p>
    <w:p w14:paraId="22371CA0" w14:textId="77777777" w:rsidR="009A5301" w:rsidRPr="007F2770" w:rsidRDefault="009A5301" w:rsidP="009A5301">
      <w:pPr>
        <w:pStyle w:val="B2"/>
      </w:pPr>
      <w:proofErr w:type="gramStart"/>
      <w:r w:rsidRPr="007F2770">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a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roofErr w:type="gramEnd"/>
    </w:p>
    <w:p w14:paraId="3751E13F" w14:textId="77777777" w:rsidR="009A5301" w:rsidRPr="007F2770" w:rsidRDefault="009A5301" w:rsidP="009A5301">
      <w:pPr>
        <w:pStyle w:val="B2"/>
      </w:pPr>
      <w:r w:rsidRPr="007F2770">
        <w:t>The timer T3585 remains deactivated upon a PLMN change or inter-system change; and</w:t>
      </w:r>
    </w:p>
    <w:p w14:paraId="5B3AED6D" w14:textId="77777777" w:rsidR="009A5301" w:rsidRPr="007F2770" w:rsidRDefault="009A5301" w:rsidP="009A5301">
      <w:pPr>
        <w:pStyle w:val="B1"/>
      </w:pPr>
      <w:r w:rsidRPr="007F2770">
        <w:t>c</w:t>
      </w:r>
      <w:r w:rsidRPr="007F2770">
        <w:rPr>
          <w:rFonts w:hint="eastAsia"/>
        </w:rPr>
        <w:t>)</w:t>
      </w:r>
      <w:r w:rsidRPr="007F2770">
        <w:rPr>
          <w:rFonts w:hint="eastAsia"/>
        </w:rPr>
        <w:tab/>
      </w:r>
      <w:proofErr w:type="gramStart"/>
      <w:r w:rsidRPr="007F2770">
        <w:t>if</w:t>
      </w:r>
      <w:proofErr w:type="gramEnd"/>
      <w:r w:rsidRPr="007F2770">
        <w:t xml:space="preserve"> the timer value indicates zero:</w:t>
      </w:r>
    </w:p>
    <w:p w14:paraId="7EB349A2" w14:textId="77777777" w:rsidR="009A5301" w:rsidRPr="007F2770" w:rsidRDefault="009A5301" w:rsidP="009A5301">
      <w:pPr>
        <w:pStyle w:val="B2"/>
      </w:pPr>
      <w:proofErr w:type="gramStart"/>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 </w:t>
      </w:r>
      <w:r w:rsidRPr="007F2770">
        <w:t xml:space="preserve">(including </w:t>
      </w:r>
      <w:r w:rsidRPr="007F2770">
        <w:rPr>
          <w:rFonts w:hint="eastAsia"/>
          <w:lang w:eastAsia="zh-TW"/>
        </w:rPr>
        <w:t>the timer T358</w:t>
      </w:r>
      <w:r w:rsidRPr="007F2770">
        <w:rPr>
          <w:lang w:eastAsia="zh-TW"/>
        </w:rPr>
        <w:t>5</w:t>
      </w:r>
      <w:r w:rsidRPr="007F2770">
        <w:rPr>
          <w:rFonts w:hint="eastAsia"/>
          <w:lang w:eastAsia="zh-TW"/>
        </w:rPr>
        <w:t xml:space="preserve">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T3585 applied for the registered PLMN, if running)</w:t>
      </w:r>
      <w:r w:rsidRPr="007F2770">
        <w:t>, if running, and may send another PD</w:t>
      </w:r>
      <w:r w:rsidRPr="007F2770">
        <w:rPr>
          <w:rFonts w:hint="eastAsia"/>
        </w:rPr>
        <w:t>U</w:t>
      </w:r>
      <w:r w:rsidRPr="007F2770">
        <w:t xml:space="preserve"> </w:t>
      </w:r>
      <w:r w:rsidRPr="007F2770">
        <w:rPr>
          <w:rFonts w:hint="eastAsia"/>
        </w:rPr>
        <w:t>SESSION ESTABLISHMENT</w:t>
      </w:r>
      <w:r w:rsidRPr="007F2770">
        <w:t xml:space="preserve"> REQUEST</w:t>
      </w:r>
      <w:r w:rsidRPr="007F2770">
        <w:rPr>
          <w:rFonts w:hint="eastAsia"/>
        </w:rPr>
        <w:t xml:space="preserve">, or </w:t>
      </w:r>
      <w:r w:rsidRPr="007F2770">
        <w:t xml:space="preserve">PDU SESSION MODIFICATION REQUEST message for the </w:t>
      </w:r>
      <w:r w:rsidRPr="007F2770">
        <w:rPr>
          <w:rFonts w:hint="eastAsia"/>
          <w:lang w:eastAsia="zh-CN"/>
        </w:rPr>
        <w:t>S-NSSAI</w:t>
      </w:r>
      <w:r w:rsidRPr="007F2770">
        <w:rPr>
          <w:lang w:eastAsia="zh-CN"/>
        </w:rPr>
        <w:t xml:space="preserve"> of the PDU session</w:t>
      </w:r>
      <w:r w:rsidRPr="007F2770">
        <w:t>; and</w:t>
      </w:r>
      <w:proofErr w:type="gramEnd"/>
    </w:p>
    <w:p w14:paraId="3F1CC04A" w14:textId="77777777" w:rsidR="009A5301" w:rsidRPr="007F2770" w:rsidRDefault="009A5301" w:rsidP="009A5301">
      <w:pPr>
        <w:pStyle w:val="B2"/>
      </w:pPr>
      <w:proofErr w:type="gramStart"/>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r w:rsidRPr="007F2770">
        <w:rPr>
          <w:lang w:eastAsia="zh-CN"/>
        </w:rPr>
        <w:t xml:space="preserve"> </w:t>
      </w:r>
      <w:r w:rsidRPr="007F2770">
        <w:t xml:space="preserve">(including </w:t>
      </w:r>
      <w:r w:rsidRPr="007F2770">
        <w:rPr>
          <w:rFonts w:hint="eastAsia"/>
          <w:lang w:eastAsia="zh-TW"/>
        </w:rPr>
        <w:t>the timer T358</w:t>
      </w:r>
      <w:r w:rsidRPr="007F2770">
        <w:rPr>
          <w:lang w:eastAsia="zh-TW"/>
        </w:rPr>
        <w:t>5</w:t>
      </w:r>
      <w:r w:rsidRPr="007F2770">
        <w:rPr>
          <w:rFonts w:hint="eastAsia"/>
          <w:lang w:eastAsia="zh-TW"/>
        </w:rPr>
        <w:t xml:space="preserve">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T3585 applied for the registered PLMN, if running)</w:t>
      </w:r>
      <w:r w:rsidRPr="007F2770">
        <w:t>, if running, and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roofErr w:type="gramEnd"/>
    </w:p>
    <w:p w14:paraId="4D09BB36" w14:textId="77777777" w:rsidR="009A5301" w:rsidRPr="007F2770" w:rsidRDefault="009A5301" w:rsidP="009A5301">
      <w:proofErr w:type="gramStart"/>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roofErr w:type="gramEnd"/>
    </w:p>
    <w:p w14:paraId="095FE8C7" w14:textId="77777777" w:rsidR="009A5301" w:rsidRPr="007F2770" w:rsidRDefault="009A5301" w:rsidP="009A5301">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3F71CBD2" w14:textId="77777777" w:rsidR="009A5301" w:rsidRPr="007F2770" w:rsidRDefault="009A5301" w:rsidP="009A5301">
      <w:pPr>
        <w:rPr>
          <w:lang w:eastAsia="ja-JP"/>
        </w:rPr>
      </w:pPr>
      <w:r w:rsidRPr="007F2770">
        <w:t xml:space="preserve">When the timer T3585 is running or the timer </w:t>
      </w:r>
      <w:proofErr w:type="gramStart"/>
      <w:r w:rsidRPr="007F2770">
        <w:t>is deactivated</w:t>
      </w:r>
      <w:proofErr w:type="gramEnd"/>
      <w:r w:rsidRPr="007F2770">
        <w:t xml:space="preserve">,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0BA5139B" w14:textId="77777777" w:rsidR="009A5301" w:rsidRPr="007F2770" w:rsidRDefault="009A5301" w:rsidP="009A5301">
      <w:pPr>
        <w:rPr>
          <w:lang w:eastAsia="ja-JP"/>
        </w:rPr>
      </w:pPr>
      <w:proofErr w:type="gramStart"/>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roofErr w:type="gramEnd"/>
    </w:p>
    <w:p w14:paraId="56EDCC64" w14:textId="77777777" w:rsidR="009A5301" w:rsidRPr="007F2770" w:rsidRDefault="009A5301" w:rsidP="009A5301">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7BC7032C" w14:textId="77777777" w:rsidR="009A5301" w:rsidRPr="007F2770" w:rsidRDefault="009A5301" w:rsidP="009A5301">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w:t>
      </w:r>
      <w:proofErr w:type="gramStart"/>
      <w:r w:rsidRPr="007F2770">
        <w:t>need not be restarted</w:t>
      </w:r>
      <w:proofErr w:type="gramEnd"/>
      <w:r w:rsidRPr="007F2770">
        <w:t>. If the UE is not capable of determining t, then the UE shall restart the timer with the value t1</w:t>
      </w:r>
      <w:r w:rsidRPr="007F2770">
        <w:rPr>
          <w:rFonts w:hint="eastAsia"/>
        </w:rPr>
        <w:t>.</w:t>
      </w:r>
    </w:p>
    <w:p w14:paraId="1CD1AFF0" w14:textId="77777777" w:rsidR="009A5301" w:rsidRPr="007F2770" w:rsidRDefault="009A5301" w:rsidP="009A5301">
      <w:pPr>
        <w:pStyle w:val="NO"/>
      </w:pPr>
      <w:r w:rsidRPr="007F2770">
        <w:lastRenderedPageBreak/>
        <w:t>NOTE</w:t>
      </w:r>
      <w:r w:rsidRPr="007F2770">
        <w:rPr>
          <w:rFonts w:eastAsia="Malgun Gothic" w:hint="eastAsia"/>
          <w:lang w:eastAsia="ko-KR"/>
        </w:rPr>
        <w:t> </w:t>
      </w:r>
      <w:r w:rsidRPr="007F2770">
        <w:rPr>
          <w:rFonts w:eastAsia="Malgun Gothic"/>
          <w:lang w:eastAsia="ko-KR"/>
        </w:rPr>
        <w:t>5</w:t>
      </w:r>
      <w:r w:rsidRPr="007F2770">
        <w:t>:</w:t>
      </w:r>
      <w:r w:rsidRPr="007F2770">
        <w:tab/>
        <w:t xml:space="preserve">As described in this </w:t>
      </w:r>
      <w:proofErr w:type="spellStart"/>
      <w:r w:rsidRPr="007F2770">
        <w:t>subclause</w:t>
      </w:r>
      <w:proofErr w:type="spellEnd"/>
      <w:r w:rsidRPr="007F2770">
        <w:t>, upon PLMN change</w:t>
      </w:r>
      <w:ins w:id="30" w:author="Samsung" w:date="2023-05-15T15:14:00Z">
        <w:r w:rsidRPr="008310D9">
          <w:t>, SNPN change</w:t>
        </w:r>
      </w:ins>
      <w:r w:rsidRPr="007F2770">
        <w:t xml:space="preserve"> 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ins w:id="31" w:author="Samsung" w:date="2023-05-15T15:14:00Z">
        <w:r w:rsidRPr="00D44C5A">
          <w:t xml:space="preserve"> </w:t>
        </w:r>
        <w:r w:rsidRPr="008310D9">
          <w:t>or SNPN</w:t>
        </w:r>
      </w:ins>
      <w:r w:rsidRPr="007F2770">
        <w:rPr>
          <w:lang w:val="en-US"/>
        </w:rPr>
        <w:t xml:space="preserve">, the </w:t>
      </w:r>
      <w:r w:rsidRPr="007F2770">
        <w:t>S-NSSAI and optionally the DNN combination when the UE returns to the PLMN</w:t>
      </w:r>
      <w:ins w:id="32" w:author="Samsung" w:date="2023-05-15T15:15:00Z">
        <w:r w:rsidRPr="00D44C5A">
          <w:t xml:space="preserve"> </w:t>
        </w:r>
        <w:r w:rsidRPr="008310D9">
          <w:t>or SNPN</w:t>
        </w:r>
      </w:ins>
      <w:r w:rsidRPr="007F2770">
        <w:t xml:space="preserve"> or when it performs inter-system change back from S1 mode to N1 mode. </w:t>
      </w:r>
      <w:proofErr w:type="gramStart"/>
      <w:r w:rsidRPr="007F2770">
        <w:t>Thus</w:t>
      </w:r>
      <w:proofErr w:type="gramEnd"/>
      <w:r w:rsidRPr="007F2770">
        <w:t xml:space="preserve">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335754E4" w14:textId="77777777" w:rsidR="009A5301" w:rsidRPr="007F2770" w:rsidRDefault="009A5301" w:rsidP="009A5301">
      <w:r w:rsidRPr="007F2770">
        <w:t>Upon PLMN change, if T3584 is running or is deactivated for an S-NSSAI, a DNN, and old PLMN, but T3584 is not running and is not deactivated for the S-NSSAI, the DNN, and new PLMN,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p>
    <w:p w14:paraId="38608C57" w14:textId="77777777" w:rsidR="009A5301" w:rsidRPr="007F2770" w:rsidRDefault="009A5301" w:rsidP="009A5301">
      <w:r w:rsidRPr="007F2770">
        <w:t>Upon PLMN change, if T3585 is running or is deactivated for an S-NSSAI and old PLMN, but T3585 is not running and is not deactivated for the S-NSSAI and new PLMN,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in the new PLMN.</w:t>
      </w:r>
    </w:p>
    <w:p w14:paraId="6AF4B374" w14:textId="77777777" w:rsidR="009A5301" w:rsidRPr="007F2770" w:rsidRDefault="009A5301" w:rsidP="009A5301">
      <w:pPr>
        <w:rPr>
          <w:lang w:eastAsia="zh-CN"/>
        </w:rPr>
      </w:pPr>
      <w:r w:rsidRPr="007F2770">
        <w:t>If the PDU SESSION RELEASE COMMAND message includes 5GSM cause #29 "user authentication or authorization failed "and the Back-off timer value IE, the UE shall behave as</w:t>
      </w:r>
      <w:r w:rsidRPr="007F2770">
        <w:rPr>
          <w:rFonts w:hint="eastAsia"/>
        </w:rPr>
        <w:t xml:space="preserve"> </w:t>
      </w:r>
      <w:r w:rsidRPr="007F2770">
        <w:rPr>
          <w:rFonts w:hint="eastAsia"/>
          <w:lang w:eastAsia="zh-CN"/>
        </w:rPr>
        <w:t>follows:</w:t>
      </w:r>
    </w:p>
    <w:p w14:paraId="48955EC7" w14:textId="77777777" w:rsidR="009A5301" w:rsidRPr="007F2770" w:rsidRDefault="009A5301" w:rsidP="009A5301">
      <w:pPr>
        <w:pStyle w:val="B1"/>
      </w:pPr>
      <w:r w:rsidRPr="007F2770">
        <w:t>a)</w:t>
      </w:r>
      <w:r w:rsidRPr="007F2770">
        <w:tab/>
      </w:r>
      <w:proofErr w:type="gramStart"/>
      <w:r w:rsidRPr="007F2770">
        <w:t>if</w:t>
      </w:r>
      <w:proofErr w:type="gramEnd"/>
      <w:r w:rsidRPr="007F2770">
        <w:t xml:space="preserve"> the timer value indicates neither zero nor deactivated and:</w:t>
      </w:r>
    </w:p>
    <w:p w14:paraId="2561D907" w14:textId="77777777" w:rsidR="009A5301" w:rsidRPr="007F2770" w:rsidRDefault="009A5301" w:rsidP="009A5301">
      <w:pPr>
        <w:pStyle w:val="B2"/>
      </w:pPr>
      <w:r w:rsidRPr="007F2770">
        <w:t>1)</w:t>
      </w:r>
      <w:r w:rsidRPr="007F2770">
        <w:tab/>
        <w:t xml:space="preserve">if the UE provided a DNN and S-NSSAI to the network during the PDU session establishment, the UE shall start the back-off timer with the value provided in the Back-off timer value IE for the PDU session establishment procedure and [PLMN, DNN, (mapped) HPLMN S-NSSAI] combination. </w:t>
      </w:r>
      <w:proofErr w:type="gramStart"/>
      <w:r w:rsidRPr="007F2770">
        <w:t>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roofErr w:type="gramEnd"/>
    </w:p>
    <w:p w14:paraId="35CFA820" w14:textId="77777777" w:rsidR="009A5301" w:rsidRPr="007F2770" w:rsidRDefault="009A5301" w:rsidP="009A5301">
      <w:pPr>
        <w:pStyle w:val="B2"/>
      </w:pPr>
      <w:r w:rsidRPr="007F2770">
        <w:t>2)</w:t>
      </w:r>
      <w:r w:rsidRPr="007F2770">
        <w:tab/>
        <w:t xml:space="preserve">if the UE provided a DNN to the network during the PDU session establishment, the UE shall start the back-off timer with the value provided in the Back-off timer value IE for the PDU session establishment procedure and [PLMN, DNN] combination. </w:t>
      </w:r>
      <w:proofErr w:type="gramStart"/>
      <w:r w:rsidRPr="007F2770">
        <w:t>The UE shall not send another PDU SESSION ESTABLISHMENT REQUEST message for the same DNN in the current PLMN</w:t>
      </w:r>
      <w:r w:rsidRPr="007F2770">
        <w:rPr>
          <w:rFonts w:hint="eastAsia"/>
        </w:rPr>
        <w:t>,</w:t>
      </w:r>
      <w:r w:rsidRPr="007F2770">
        <w:t xml:space="preserve">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roofErr w:type="gramEnd"/>
    </w:p>
    <w:p w14:paraId="7A71B182" w14:textId="77777777" w:rsidR="009A5301" w:rsidRPr="007F2770" w:rsidRDefault="009A5301" w:rsidP="009A5301">
      <w:pPr>
        <w:pStyle w:val="B2"/>
      </w:pPr>
      <w:r w:rsidRPr="007F2770">
        <w:t>3)</w:t>
      </w:r>
      <w:r w:rsidRPr="007F2770">
        <w:tab/>
      </w:r>
      <w:proofErr w:type="gramStart"/>
      <w:r w:rsidRPr="007F2770">
        <w:t>if</w:t>
      </w:r>
      <w:proofErr w:type="gramEnd"/>
      <w:r w:rsidRPr="007F2770">
        <w:t xml:space="preserve"> the UE did not provide a DNN or S-NSSAI or any of the two parameters to the network during the PDU session establishment, it shall start the back-off timer accordingly for the PDU session establishment procedure and the [PLMN, DNN, no S-NSSAI], [PLMN, no DNN, (mapped) HPLMN S-NSSAI] or [PLMN, no DNN, no S-NSSAI] combination. </w:t>
      </w:r>
      <w:proofErr w:type="gramStart"/>
      <w:r w:rsidRPr="007F2770">
        <w:t>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roofErr w:type="gramEnd"/>
    </w:p>
    <w:p w14:paraId="76B3B8EA" w14:textId="77777777" w:rsidR="009A5301" w:rsidRPr="007F2770" w:rsidRDefault="009A5301" w:rsidP="009A5301">
      <w:pPr>
        <w:pStyle w:val="B2"/>
      </w:pPr>
      <w:r w:rsidRPr="007F2770">
        <w:t>4)</w:t>
      </w:r>
      <w:r w:rsidRPr="007F2770">
        <w:tab/>
      </w:r>
      <w:proofErr w:type="gramStart"/>
      <w:r w:rsidRPr="007F2770">
        <w:t>if</w:t>
      </w:r>
      <w:proofErr w:type="gramEnd"/>
      <w:r w:rsidRPr="007F2770">
        <w:t xml:space="preserve"> the UE did not provide a DNN to the network during the PDU session establishment, it shall start the back-off timer accordingly for the PDU session establishment procedure and the [PLMN, no DNN] combination. </w:t>
      </w:r>
      <w:proofErr w:type="gramStart"/>
      <w:r w:rsidRPr="007F2770">
        <w:t>The UE shall not send another PDU SESSION ESTABLISHMENT REQUEST message for the same [PLMN, no DNN] in the current PLMN</w:t>
      </w:r>
      <w:r w:rsidRPr="007F2770">
        <w:rPr>
          <w:rFonts w:hint="eastAsia"/>
        </w:rPr>
        <w:t>,</w:t>
      </w:r>
      <w:r w:rsidRPr="007F2770">
        <w:t xml:space="preserve">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roofErr w:type="gramEnd"/>
    </w:p>
    <w:p w14:paraId="67C9F067" w14:textId="77777777" w:rsidR="009A5301" w:rsidRPr="007F2770" w:rsidRDefault="009A5301" w:rsidP="009A5301">
      <w:pPr>
        <w:pStyle w:val="B1"/>
      </w:pPr>
      <w:r w:rsidRPr="007F2770">
        <w:t>b)</w:t>
      </w:r>
      <w:r w:rsidRPr="007F2770">
        <w:tab/>
      </w:r>
      <w:proofErr w:type="gramStart"/>
      <w:r w:rsidRPr="007F2770">
        <w:t>if</w:t>
      </w:r>
      <w:proofErr w:type="gramEnd"/>
      <w:r w:rsidRPr="007F2770">
        <w:t xml:space="preserve"> the timer value indicates that this timer is deactivated and:</w:t>
      </w:r>
    </w:p>
    <w:p w14:paraId="491881F3" w14:textId="77777777" w:rsidR="009A5301" w:rsidRPr="007F2770" w:rsidRDefault="009A5301" w:rsidP="009A5301">
      <w:pPr>
        <w:pStyle w:val="B2"/>
      </w:pPr>
      <w:proofErr w:type="gramStart"/>
      <w:r w:rsidRPr="007F2770">
        <w:t>1)</w:t>
      </w:r>
      <w:r w:rsidRPr="007F2770">
        <w:tab/>
        <w:t>if the UE provided a DNN and S-NSSAI to the network during the PDU session establishment, the UE shall not send another PDU SESSION ESTABLISHMENT REQUEST message for the same DNN and (mapped) HPLMN S-NSSAI in the current PLMN</w:t>
      </w:r>
      <w:r w:rsidRPr="007F2770">
        <w:rPr>
          <w:rFonts w:hint="eastAsia"/>
        </w:rPr>
        <w:t>,</w:t>
      </w:r>
      <w:r w:rsidRPr="007F2770">
        <w:t xml:space="preserve"> until the UE is switched off, the USIM is removed, or the entry in the "list of subscriber data" for the current SNPN is updated if the UE does not support access to an SNPN </w:t>
      </w:r>
      <w:r w:rsidRPr="007F2770">
        <w:lastRenderedPageBreak/>
        <w:t>using credentials from a credentials holder, or the selected entry of the "list of subscriber data" is updated if the UE supports access to an SNPN using credentials from a credentials holder;</w:t>
      </w:r>
      <w:proofErr w:type="gramEnd"/>
    </w:p>
    <w:p w14:paraId="4C3E1BA5" w14:textId="77777777" w:rsidR="009A5301" w:rsidRPr="007F2770" w:rsidRDefault="009A5301" w:rsidP="009A5301">
      <w:pPr>
        <w:pStyle w:val="B2"/>
      </w:pPr>
      <w:proofErr w:type="gramStart"/>
      <w:r w:rsidRPr="007F2770">
        <w:t>2)</w:t>
      </w:r>
      <w:r w:rsidRPr="007F2770">
        <w:tab/>
        <w:t>if the UE provided a DNN to the network during the PDU session establishment, the UE shall not send another PDU SESSION ESTABLISHMENT REQUEST message for the same DNN in the current PLMN</w:t>
      </w:r>
      <w:r w:rsidRPr="007F2770">
        <w:rPr>
          <w:rFonts w:hint="eastAsia"/>
        </w:rPr>
        <w:t>,</w:t>
      </w:r>
      <w:r w:rsidRPr="007F2770">
        <w:t xml:space="preserve">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roofErr w:type="gramEnd"/>
    </w:p>
    <w:p w14:paraId="05B77704" w14:textId="77777777" w:rsidR="009A5301" w:rsidRPr="007F2770" w:rsidRDefault="009A5301" w:rsidP="009A5301">
      <w:pPr>
        <w:pStyle w:val="B2"/>
      </w:pPr>
      <w:proofErr w:type="gramStart"/>
      <w:r w:rsidRPr="007F2770">
        <w:t>3)</w:t>
      </w:r>
      <w:r w:rsidRPr="007F2770">
        <w:tab/>
        <w:t>if the UE did not provide a DNN or S-NSSAI or any of the two parameters to the network during the PDU session establishment,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roofErr w:type="gramEnd"/>
    </w:p>
    <w:p w14:paraId="6A5D8168" w14:textId="77777777" w:rsidR="009A5301" w:rsidRPr="007F2770" w:rsidRDefault="009A5301" w:rsidP="009A5301">
      <w:pPr>
        <w:pStyle w:val="B2"/>
      </w:pPr>
      <w:proofErr w:type="gramStart"/>
      <w:r w:rsidRPr="007F2770">
        <w:t>4)</w:t>
      </w:r>
      <w:r w:rsidRPr="007F2770">
        <w:tab/>
        <w:t>if the UE did not provide a DNN to the network during the PDU session establishment, the UE shall not send another PDU SESSION ESTABLISHMENT REQUEST message for the same [PLMN, no DNN] in the current PLMN</w:t>
      </w:r>
      <w:r w:rsidRPr="007F2770">
        <w:rPr>
          <w:rFonts w:hint="eastAsia"/>
        </w:rPr>
        <w:t>,</w:t>
      </w:r>
      <w:r w:rsidRPr="007F2770">
        <w:t xml:space="preserve">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and</w:t>
      </w:r>
      <w:proofErr w:type="gramEnd"/>
    </w:p>
    <w:p w14:paraId="203A7263" w14:textId="77777777" w:rsidR="009A5301" w:rsidRPr="007F2770" w:rsidRDefault="009A5301" w:rsidP="009A5301">
      <w:pPr>
        <w:pStyle w:val="B1"/>
      </w:pPr>
      <w:r w:rsidRPr="007F2770">
        <w:t>c)</w:t>
      </w:r>
      <w:r w:rsidRPr="007F2770">
        <w:tab/>
      </w:r>
      <w:proofErr w:type="gramStart"/>
      <w:r w:rsidRPr="007F2770">
        <w:t>if</w:t>
      </w:r>
      <w:proofErr w:type="gramEnd"/>
      <w:r w:rsidRPr="007F2770">
        <w:t xml:space="preserve"> the timer value indicates zero, the UE may send another PDU SESSION ESTABLISHMENT REQUEST message </w:t>
      </w:r>
      <w:bookmarkStart w:id="33" w:name="OLE_LINK5"/>
      <w:r w:rsidRPr="007F2770">
        <w:t xml:space="preserve">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bookmarkEnd w:id="33"/>
      <w:r w:rsidRPr="007F2770">
        <w:rPr>
          <w:lang w:eastAsia="ja-JP"/>
        </w:rPr>
        <w:t>.</w:t>
      </w:r>
    </w:p>
    <w:p w14:paraId="7D430040" w14:textId="77777777" w:rsidR="009A5301" w:rsidRPr="007F2770" w:rsidRDefault="009A5301" w:rsidP="009A5301">
      <w:r w:rsidRPr="007F2770">
        <w:t>The UE shall not stop any back-off timer:</w:t>
      </w:r>
    </w:p>
    <w:p w14:paraId="0E6D919C" w14:textId="77777777" w:rsidR="009A5301" w:rsidRPr="007F2770" w:rsidRDefault="009A5301" w:rsidP="009A5301">
      <w:pPr>
        <w:pStyle w:val="B1"/>
      </w:pPr>
      <w:r w:rsidRPr="007F2770">
        <w:t>a)</w:t>
      </w:r>
      <w:r w:rsidRPr="007F2770">
        <w:tab/>
      </w:r>
      <w:proofErr w:type="gramStart"/>
      <w:r w:rsidRPr="007F2770">
        <w:t>upon</w:t>
      </w:r>
      <w:proofErr w:type="gramEnd"/>
      <w:r w:rsidRPr="007F2770">
        <w:t xml:space="preserve"> a PLMN change;</w:t>
      </w:r>
    </w:p>
    <w:p w14:paraId="1C77D8FA" w14:textId="77777777" w:rsidR="009A5301" w:rsidRPr="007F2770" w:rsidRDefault="009A5301" w:rsidP="009A5301">
      <w:pPr>
        <w:pStyle w:val="B1"/>
      </w:pPr>
      <w:r w:rsidRPr="007F2770">
        <w:t>b)</w:t>
      </w:r>
      <w:r w:rsidRPr="007F2770">
        <w:tab/>
      </w:r>
      <w:proofErr w:type="gramStart"/>
      <w:r w:rsidRPr="007F2770">
        <w:t>upon</w:t>
      </w:r>
      <w:proofErr w:type="gramEnd"/>
      <w:r w:rsidRPr="007F2770">
        <w:t xml:space="preserve"> an inter-system change; or</w:t>
      </w:r>
    </w:p>
    <w:p w14:paraId="3CCBB75A" w14:textId="77777777" w:rsidR="009A5301" w:rsidRPr="007F2770" w:rsidRDefault="009A5301" w:rsidP="009A5301">
      <w:pPr>
        <w:pStyle w:val="B1"/>
      </w:pPr>
      <w:r w:rsidRPr="007F2770">
        <w:t>c)</w:t>
      </w:r>
      <w:r w:rsidRPr="007F2770">
        <w:tab/>
      </w:r>
      <w:proofErr w:type="gramStart"/>
      <w:r w:rsidRPr="007F2770">
        <w:t>upon</w:t>
      </w:r>
      <w:proofErr w:type="gramEnd"/>
      <w:r w:rsidRPr="007F2770">
        <w:t xml:space="preserve"> registration over another access type.</w:t>
      </w:r>
    </w:p>
    <w:p w14:paraId="6E45CAF0" w14:textId="77777777" w:rsidR="009A5301" w:rsidRPr="007F2770" w:rsidRDefault="009A5301" w:rsidP="009A5301">
      <w:r w:rsidRPr="007F2770">
        <w:t>If the PDU SESSION RELEASE COMMAND message includes:</w:t>
      </w:r>
    </w:p>
    <w:p w14:paraId="068751D3" w14:textId="77777777" w:rsidR="009A5301" w:rsidRPr="007F2770" w:rsidRDefault="009A5301" w:rsidP="009A5301">
      <w:pPr>
        <w:pStyle w:val="B1"/>
      </w:pPr>
      <w:r w:rsidRPr="007F2770">
        <w:t>a)</w:t>
      </w:r>
      <w:r w:rsidRPr="007F2770">
        <w:tab/>
        <w:t>5GSM cause #29 "user authentication or authorization failed"; and</w:t>
      </w:r>
    </w:p>
    <w:p w14:paraId="105AD037" w14:textId="77777777" w:rsidR="009A5301" w:rsidRPr="007F2770" w:rsidRDefault="009A5301" w:rsidP="009A5301">
      <w:pPr>
        <w:pStyle w:val="B1"/>
      </w:pPr>
      <w:r w:rsidRPr="007F2770">
        <w:t>b)</w:t>
      </w:r>
      <w:r w:rsidRPr="007F2770">
        <w:tab/>
      </w:r>
      <w:proofErr w:type="gramStart"/>
      <w:r w:rsidRPr="007F2770">
        <w:t>the</w:t>
      </w:r>
      <w:proofErr w:type="gramEnd"/>
      <w:r w:rsidRPr="007F2770">
        <w:t xml:space="preserv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06F2892D" w14:textId="77777777" w:rsidR="009A5301" w:rsidRPr="007F2770" w:rsidRDefault="009A5301" w:rsidP="009A5301">
      <w:proofErr w:type="gramStart"/>
      <w:r w:rsidRPr="007F2770">
        <w:t>the</w:t>
      </w:r>
      <w:proofErr w:type="gramEnd"/>
      <w:r w:rsidRPr="007F2770">
        <w:t xml:space="preserve"> UE shall forward the service-level-AA response to the upper layers, so the UUAA authorization data is deleted as specified in 3GPP TS 33.256 [24B].</w:t>
      </w:r>
    </w:p>
    <w:p w14:paraId="218549DB" w14:textId="77777777" w:rsidR="009A5301" w:rsidRPr="007F2770" w:rsidRDefault="009A5301" w:rsidP="009A5301">
      <w:r w:rsidRPr="007F2770">
        <w:t xml:space="preserve">The UE shall transport the PDU SESSION RELEASE COMPLETE message and the PDU session ID, 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w:t>
      </w:r>
    </w:p>
    <w:p w14:paraId="116F2D7B" w14:textId="77777777" w:rsidR="009A5301" w:rsidRPr="007F2770" w:rsidRDefault="009A5301" w:rsidP="009A5301">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39BB4822" w14:textId="77777777" w:rsidR="009A5301" w:rsidRDefault="009A5301" w:rsidP="00D04ED6"/>
    <w:p w14:paraId="49CC832C" w14:textId="77777777" w:rsidR="00845D94" w:rsidRPr="003168A2" w:rsidRDefault="00845D94" w:rsidP="00D04ED6"/>
    <w:p w14:paraId="24448075" w14:textId="6E3454D5" w:rsidR="00755D63" w:rsidRDefault="00755D63" w:rsidP="001F573C">
      <w:pPr>
        <w:jc w:val="center"/>
        <w:rPr>
          <w:noProof/>
        </w:rPr>
      </w:pPr>
      <w:r w:rsidRPr="00DB12B9">
        <w:rPr>
          <w:noProof/>
          <w:highlight w:val="green"/>
        </w:rPr>
        <w:t xml:space="preserve">***** </w:t>
      </w:r>
      <w:r w:rsidR="002D0D9A">
        <w:rPr>
          <w:noProof/>
          <w:highlight w:val="green"/>
        </w:rPr>
        <w:t>Next</w:t>
      </w:r>
      <w:r w:rsidRPr="00DB12B9">
        <w:rPr>
          <w:noProof/>
          <w:highlight w:val="green"/>
        </w:rPr>
        <w:t xml:space="preserve"> change</w:t>
      </w:r>
      <w:r>
        <w:rPr>
          <w:noProof/>
          <w:highlight w:val="green"/>
        </w:rPr>
        <w:t>s</w:t>
      </w:r>
      <w:r w:rsidRPr="00DB12B9">
        <w:rPr>
          <w:noProof/>
          <w:highlight w:val="green"/>
        </w:rPr>
        <w:t xml:space="preserve"> *****</w:t>
      </w:r>
    </w:p>
    <w:p w14:paraId="4CD526BD" w14:textId="283C0118" w:rsidR="002D0D9A" w:rsidRDefault="002D0D9A" w:rsidP="002D0D9A"/>
    <w:p w14:paraId="2102C6CB" w14:textId="029121C2" w:rsidR="002D0D9A" w:rsidRDefault="002D0D9A" w:rsidP="002D0D9A"/>
    <w:p w14:paraId="4DA85FD1" w14:textId="77777777" w:rsidR="002D0D9A" w:rsidRPr="007F2770" w:rsidRDefault="002D0D9A" w:rsidP="002D0D9A">
      <w:pPr>
        <w:pStyle w:val="Heading4"/>
      </w:pPr>
      <w:bookmarkStart w:id="34" w:name="_Toc131396258"/>
      <w:r w:rsidRPr="007F2770">
        <w:lastRenderedPageBreak/>
        <w:t>6.4.1.3</w:t>
      </w:r>
      <w:r w:rsidRPr="007F2770">
        <w:tab/>
        <w:t>UE-requested PDU session establishment procedure accepted by the network</w:t>
      </w:r>
      <w:bookmarkEnd w:id="34"/>
    </w:p>
    <w:p w14:paraId="4F70B37C" w14:textId="77777777" w:rsidR="002D0D9A" w:rsidRPr="007F2770" w:rsidRDefault="002D0D9A" w:rsidP="002D0D9A">
      <w:r w:rsidRPr="007F2770">
        <w:t xml:space="preserve">If the </w:t>
      </w:r>
      <w:proofErr w:type="gramStart"/>
      <w:r w:rsidRPr="007F2770">
        <w:t>connectivity with the requested DN is accepted by the network</w:t>
      </w:r>
      <w:proofErr w:type="gramEnd"/>
      <w:r w:rsidRPr="007F2770">
        <w:t>, the SMF shall create a PDU SESSION ESTABLISHMENT ACCEPT message.</w:t>
      </w:r>
    </w:p>
    <w:p w14:paraId="31A27EBB" w14:textId="77777777" w:rsidR="002D0D9A" w:rsidRPr="007F2770" w:rsidRDefault="002D0D9A" w:rsidP="002D0D9A">
      <w:r w:rsidRPr="007F2770">
        <w:t>If the UE requests establishing an emergency PDU session, the network shall not check for service area restrictions or subscription restrictions when processing the PDU SESSION ESTABLISHMENT REQUEST message.</w:t>
      </w:r>
    </w:p>
    <w:p w14:paraId="41E487E0" w14:textId="77777777" w:rsidR="002D0D9A" w:rsidRPr="007F2770" w:rsidRDefault="002D0D9A" w:rsidP="002D0D9A">
      <w:r w:rsidRPr="007F2770">
        <w:rPr>
          <w:rFonts w:eastAsia="MS Mincho"/>
        </w:rPr>
        <w:t xml:space="preserve">The SMF </w:t>
      </w:r>
      <w:r w:rsidRPr="007F2770">
        <w:t>shall</w:t>
      </w:r>
      <w:r w:rsidRPr="007F2770">
        <w:rPr>
          <w:rFonts w:eastAsia="MS Mincho"/>
        </w:rPr>
        <w:t xml:space="preserve"> </w:t>
      </w:r>
      <w:r w:rsidRPr="007F2770">
        <w:t xml:space="preserve">set the Authorized </w:t>
      </w:r>
      <w:proofErr w:type="spellStart"/>
      <w:r w:rsidRPr="007F2770">
        <w:t>QoS</w:t>
      </w:r>
      <w:proofErr w:type="spellEnd"/>
      <w:r w:rsidRPr="007F2770">
        <w:t xml:space="preserve"> rules IE of the PDU SESSION ESTABLISHMENT ACCEPT message to </w:t>
      </w:r>
      <w:r w:rsidRPr="007F2770">
        <w:rPr>
          <w:rFonts w:eastAsia="MS Mincho"/>
        </w:rPr>
        <w:t xml:space="preserve">the </w:t>
      </w:r>
      <w:r w:rsidRPr="007F2770">
        <w:t xml:space="preserve">authorized </w:t>
      </w:r>
      <w:proofErr w:type="spellStart"/>
      <w:r w:rsidRPr="007F2770">
        <w:t>QoS</w:t>
      </w:r>
      <w:proofErr w:type="spellEnd"/>
      <w:r w:rsidRPr="007F2770">
        <w:t xml:space="preserve"> rules of the PDU session and may include the authorized </w:t>
      </w:r>
      <w:proofErr w:type="spellStart"/>
      <w:r w:rsidRPr="007F2770">
        <w:t>QoS</w:t>
      </w:r>
      <w:proofErr w:type="spellEnd"/>
      <w:r w:rsidRPr="007F2770">
        <w:t xml:space="preserve"> flow descriptions IE of the PDU SESSION ESTABLISHMENT ACCEPT message set to </w:t>
      </w:r>
      <w:r w:rsidRPr="007F2770">
        <w:rPr>
          <w:rFonts w:eastAsia="MS Mincho"/>
        </w:rPr>
        <w:t xml:space="preserve">the </w:t>
      </w:r>
      <w:r w:rsidRPr="007F2770">
        <w:t xml:space="preserve">authorized </w:t>
      </w:r>
      <w:proofErr w:type="spellStart"/>
      <w:r w:rsidRPr="007F2770">
        <w:t>QoS</w:t>
      </w:r>
      <w:proofErr w:type="spellEnd"/>
      <w:r w:rsidRPr="007F2770">
        <w:t xml:space="preserve"> flow descriptions of the PDU session.</w:t>
      </w:r>
    </w:p>
    <w:p w14:paraId="773D8233" w14:textId="77777777" w:rsidR="002D0D9A" w:rsidRPr="007F2770" w:rsidRDefault="002D0D9A" w:rsidP="002D0D9A">
      <w:pPr>
        <w:pStyle w:val="NO"/>
      </w:pPr>
      <w:r w:rsidRPr="007F2770">
        <w:t>NOTE 1:</w:t>
      </w:r>
      <w:r w:rsidRPr="007F2770">
        <w:tab/>
        <w:t xml:space="preserve">This is applicable also if the PDU session establishment procedure </w:t>
      </w:r>
      <w:proofErr w:type="gramStart"/>
      <w:r w:rsidRPr="007F2770">
        <w:t>was initiated</w:t>
      </w:r>
      <w:proofErr w:type="gramEnd"/>
      <w:r w:rsidRPr="007F2770">
        <w:t xml:space="preserve"> to perform handover of an existing PDU session between 3GPP access and non-3GPP access, and even if the authorized </w:t>
      </w:r>
      <w:proofErr w:type="spellStart"/>
      <w:r w:rsidRPr="007F2770">
        <w:t>QoS</w:t>
      </w:r>
      <w:proofErr w:type="spellEnd"/>
      <w:r w:rsidRPr="007F2770">
        <w:t xml:space="preserve"> rules and authorized </w:t>
      </w:r>
      <w:proofErr w:type="spellStart"/>
      <w:r w:rsidRPr="007F2770">
        <w:t>QoS</w:t>
      </w:r>
      <w:proofErr w:type="spellEnd"/>
      <w:r w:rsidRPr="007F2770">
        <w:t xml:space="preserve"> flow descriptions for source and target access of the handover are the same.</w:t>
      </w:r>
    </w:p>
    <w:p w14:paraId="0DB8D8F7" w14:textId="77777777" w:rsidR="002D0D9A" w:rsidRPr="007F2770" w:rsidRDefault="002D0D9A" w:rsidP="002D0D9A">
      <w:r w:rsidRPr="007F2770">
        <w:t xml:space="preserve">The SMF shall ensure that the number of the packet filters used in the authorized </w:t>
      </w:r>
      <w:proofErr w:type="spellStart"/>
      <w:r w:rsidRPr="007F2770">
        <w:t>QoS</w:t>
      </w:r>
      <w:proofErr w:type="spellEnd"/>
      <w:r w:rsidRPr="007F2770">
        <w:t xml:space="preserve"> rules of the PDU Session does not exceed </w:t>
      </w:r>
      <w:r w:rsidRPr="007F2770">
        <w:rPr>
          <w:rFonts w:eastAsia="MS Mincho"/>
        </w:rPr>
        <w:t xml:space="preserve">the maximum number of packet filters supported by the UE for the PDU session. </w:t>
      </w:r>
      <w:r w:rsidRPr="007F2770">
        <w:t xml:space="preserve">If the received request type is "initial emergency request", the SMF shall set the Authorized </w:t>
      </w:r>
      <w:proofErr w:type="spellStart"/>
      <w:r w:rsidRPr="007F2770">
        <w:t>QoS</w:t>
      </w:r>
      <w:proofErr w:type="spellEnd"/>
      <w:r w:rsidRPr="007F2770">
        <w:t xml:space="preserve"> flow descriptions IE according to the </w:t>
      </w:r>
      <w:proofErr w:type="spellStart"/>
      <w:r w:rsidRPr="007F2770">
        <w:t>QoS</w:t>
      </w:r>
      <w:proofErr w:type="spellEnd"/>
      <w:r w:rsidRPr="007F2770">
        <w:t xml:space="preserve"> parameters used for establishing emergency services as specified in </w:t>
      </w:r>
      <w:proofErr w:type="spellStart"/>
      <w:r w:rsidRPr="007F2770">
        <w:t>subclause</w:t>
      </w:r>
      <w:proofErr w:type="spellEnd"/>
      <w:r w:rsidRPr="007F2770">
        <w:t> 5.16.4 of 3GPP TS 23.501 [8].</w:t>
      </w:r>
    </w:p>
    <w:p w14:paraId="076827B8" w14:textId="77777777" w:rsidR="002D0D9A" w:rsidRPr="007F2770" w:rsidRDefault="002D0D9A" w:rsidP="002D0D9A">
      <w:r w:rsidRPr="007F2770">
        <w:t xml:space="preserve">SMF shall set the Authorized </w:t>
      </w:r>
      <w:proofErr w:type="spellStart"/>
      <w:r w:rsidRPr="007F2770">
        <w:t>QoS</w:t>
      </w:r>
      <w:proofErr w:type="spellEnd"/>
      <w:r w:rsidRPr="007F2770">
        <w:t xml:space="preserve"> flow descriptions IE to </w:t>
      </w:r>
      <w:r w:rsidRPr="007F2770">
        <w:rPr>
          <w:rFonts w:eastAsia="MS Mincho"/>
        </w:rPr>
        <w:t xml:space="preserve">the </w:t>
      </w:r>
      <w:r w:rsidRPr="007F2770">
        <w:t xml:space="preserve">authorized </w:t>
      </w:r>
      <w:proofErr w:type="spellStart"/>
      <w:r w:rsidRPr="007F2770">
        <w:t>QoS</w:t>
      </w:r>
      <w:proofErr w:type="spellEnd"/>
      <w:r w:rsidRPr="007F2770">
        <w:t xml:space="preserve"> flow descriptions of the PDU session, if:</w:t>
      </w:r>
    </w:p>
    <w:p w14:paraId="41C862DC" w14:textId="77777777" w:rsidR="002D0D9A" w:rsidRPr="007F2770" w:rsidRDefault="002D0D9A" w:rsidP="002D0D9A">
      <w:pPr>
        <w:pStyle w:val="B1"/>
      </w:pPr>
      <w:r w:rsidRPr="007F2770">
        <w:t>a)</w:t>
      </w:r>
      <w:r w:rsidRPr="007F2770">
        <w:tab/>
      </w:r>
      <w:proofErr w:type="gramStart"/>
      <w:r w:rsidRPr="007F2770">
        <w:t>the</w:t>
      </w:r>
      <w:proofErr w:type="gramEnd"/>
      <w:r w:rsidRPr="007F2770">
        <w:t xml:space="preserve"> Authorized </w:t>
      </w:r>
      <w:proofErr w:type="spellStart"/>
      <w:r w:rsidRPr="007F2770">
        <w:t>QoS</w:t>
      </w:r>
      <w:proofErr w:type="spellEnd"/>
      <w:r w:rsidRPr="007F2770">
        <w:t xml:space="preserve"> rules IE contains at least one GBR </w:t>
      </w:r>
      <w:proofErr w:type="spellStart"/>
      <w:r w:rsidRPr="007F2770">
        <w:t>QoS</w:t>
      </w:r>
      <w:proofErr w:type="spellEnd"/>
      <w:r w:rsidRPr="007F2770">
        <w:t xml:space="preserve"> flow;</w:t>
      </w:r>
    </w:p>
    <w:p w14:paraId="3F85616C" w14:textId="77777777" w:rsidR="002D0D9A" w:rsidRPr="007F2770" w:rsidRDefault="002D0D9A" w:rsidP="002D0D9A">
      <w:pPr>
        <w:pStyle w:val="B1"/>
      </w:pPr>
      <w:r w:rsidRPr="007F2770">
        <w:t>b)</w:t>
      </w:r>
      <w:r w:rsidRPr="007F2770">
        <w:tab/>
      </w:r>
      <w:proofErr w:type="gramStart"/>
      <w:r w:rsidRPr="007F2770">
        <w:t>the</w:t>
      </w:r>
      <w:proofErr w:type="gramEnd"/>
      <w:r w:rsidRPr="007F2770">
        <w:t xml:space="preserve"> QFI is not the same as the 5QI of the </w:t>
      </w:r>
      <w:proofErr w:type="spellStart"/>
      <w:r w:rsidRPr="007F2770">
        <w:t>QoS</w:t>
      </w:r>
      <w:proofErr w:type="spellEnd"/>
      <w:r w:rsidRPr="007F2770">
        <w:t xml:space="preserve"> flow identified by the QFI;</w:t>
      </w:r>
    </w:p>
    <w:p w14:paraId="7AF73B5B" w14:textId="77777777" w:rsidR="002D0D9A" w:rsidRPr="007F2770" w:rsidRDefault="002D0D9A" w:rsidP="002D0D9A">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79AD0B11" w14:textId="77777777" w:rsidR="002D0D9A" w:rsidRPr="007F2770" w:rsidRDefault="002D0D9A" w:rsidP="002D0D9A">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7E8E7280" w14:textId="77777777" w:rsidR="002D0D9A" w:rsidRPr="007F2770" w:rsidRDefault="002D0D9A" w:rsidP="002D0D9A">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 xml:space="preserve">SMF implementation to include the authorized </w:t>
      </w:r>
      <w:proofErr w:type="spellStart"/>
      <w:r w:rsidRPr="007F2770">
        <w:t>QoS</w:t>
      </w:r>
      <w:proofErr w:type="spellEnd"/>
      <w:r w:rsidRPr="007F2770">
        <w:t xml:space="preserve"> flow description for the </w:t>
      </w:r>
      <w:proofErr w:type="spellStart"/>
      <w:r w:rsidRPr="007F2770">
        <w:t>QoS</w:t>
      </w:r>
      <w:proofErr w:type="spellEnd"/>
      <w:r w:rsidRPr="007F2770">
        <w:t xml:space="preserve"> flow in the Authorized </w:t>
      </w:r>
      <w:proofErr w:type="spellStart"/>
      <w:r w:rsidRPr="007F2770">
        <w:t>QoS</w:t>
      </w:r>
      <w:proofErr w:type="spellEnd"/>
      <w:r w:rsidRPr="007F2770">
        <w:t xml:space="preserve"> flow descriptions IE of the PDU SESSION ESTABLISHMENT ACCEPT message.</w:t>
      </w:r>
    </w:p>
    <w:p w14:paraId="39CB84EC" w14:textId="77777777" w:rsidR="002D0D9A" w:rsidRPr="007F2770" w:rsidRDefault="002D0D9A" w:rsidP="002D0D9A">
      <w:r w:rsidRPr="007F2770">
        <w:t xml:space="preserve">If interworking with EPS </w:t>
      </w:r>
      <w:proofErr w:type="gramStart"/>
      <w:r w:rsidRPr="007F2770">
        <w:t>is supported</w:t>
      </w:r>
      <w:proofErr w:type="gramEnd"/>
      <w:r w:rsidRPr="007F2770">
        <w:t xml:space="preserve">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4FB72547" w14:textId="77777777" w:rsidR="002D0D9A" w:rsidRPr="007F2770" w:rsidRDefault="002D0D9A" w:rsidP="002D0D9A">
      <w:pPr>
        <w:pStyle w:val="B1"/>
      </w:pPr>
      <w:r w:rsidRPr="007F2770">
        <w:t>a)</w:t>
      </w:r>
      <w:r w:rsidRPr="007F2770">
        <w:tab/>
      </w:r>
      <w:proofErr w:type="gramStart"/>
      <w:r w:rsidRPr="007F2770">
        <w:t>the</w:t>
      </w:r>
      <w:proofErr w:type="gramEnd"/>
      <w:r w:rsidRPr="007F2770">
        <w:t xml:space="preserve"> Mapped EPS bearer contexts IE to the EPS bearer context</w:t>
      </w:r>
      <w:r w:rsidRPr="007F2770">
        <w:rPr>
          <w:rFonts w:hint="eastAsia"/>
          <w:lang w:eastAsia="zh-CN"/>
        </w:rPr>
        <w:t>s</w:t>
      </w:r>
      <w:r w:rsidRPr="007F2770">
        <w:t xml:space="preserve"> mapped from one or more </w:t>
      </w:r>
      <w:proofErr w:type="spellStart"/>
      <w:r w:rsidRPr="007F2770">
        <w:rPr>
          <w:rFonts w:hint="eastAsia"/>
          <w:lang w:eastAsia="zh-CN"/>
        </w:rPr>
        <w:t>QoS</w:t>
      </w:r>
      <w:proofErr w:type="spellEnd"/>
      <w:r w:rsidRPr="007F2770">
        <w:t xml:space="preserve"> flows of the PDU session; and</w:t>
      </w:r>
    </w:p>
    <w:p w14:paraId="401E02F0" w14:textId="77777777" w:rsidR="002D0D9A" w:rsidRPr="007F2770" w:rsidRDefault="002D0D9A" w:rsidP="002D0D9A">
      <w:pPr>
        <w:pStyle w:val="B1"/>
        <w:rPr>
          <w:lang w:eastAsia="zh-CN"/>
        </w:rPr>
      </w:pPr>
      <w:r w:rsidRPr="007F2770">
        <w:rPr>
          <w:lang w:eastAsia="zh-CN"/>
        </w:rPr>
        <w:t>b)</w:t>
      </w:r>
      <w:r w:rsidRPr="007F2770">
        <w:tab/>
      </w:r>
      <w:proofErr w:type="gramStart"/>
      <w:r w:rsidRPr="007F2770">
        <w:rPr>
          <w:rFonts w:hint="eastAsia"/>
          <w:lang w:eastAsia="zh-CN"/>
        </w:rPr>
        <w:t>t</w:t>
      </w:r>
      <w:r w:rsidRPr="007F2770">
        <w:rPr>
          <w:lang w:eastAsia="zh-CN"/>
        </w:rPr>
        <w:t>he</w:t>
      </w:r>
      <w:proofErr w:type="gramEnd"/>
      <w:r w:rsidRPr="007F2770">
        <w:rPr>
          <w:lang w:eastAsia="zh-CN"/>
        </w:rPr>
        <w:t xml:space="preserve"> </w:t>
      </w:r>
      <w:r w:rsidRPr="007F2770">
        <w:rPr>
          <w:rFonts w:hint="eastAsia"/>
        </w:rPr>
        <w:t>EPS bearer identity</w:t>
      </w:r>
      <w:r w:rsidRPr="007F2770">
        <w:t xml:space="preserve"> parameter in the Authorized </w:t>
      </w:r>
      <w:proofErr w:type="spellStart"/>
      <w:r w:rsidRPr="007F2770">
        <w:t>QoS</w:t>
      </w:r>
      <w:proofErr w:type="spellEnd"/>
      <w:r w:rsidRPr="007F2770">
        <w:t xml:space="preserve"> flow descriptions IE to the </w:t>
      </w:r>
      <w:r w:rsidRPr="007F2770">
        <w:rPr>
          <w:rFonts w:hint="eastAsia"/>
        </w:rPr>
        <w:t>EPS bearer identity</w:t>
      </w:r>
      <w:r w:rsidRPr="007F2770">
        <w:t xml:space="preserve"> corresponding to the </w:t>
      </w:r>
      <w:proofErr w:type="spellStart"/>
      <w:r w:rsidRPr="007F2770">
        <w:t>QoS</w:t>
      </w:r>
      <w:proofErr w:type="spellEnd"/>
      <w:r w:rsidRPr="007F2770">
        <w:t xml:space="preserve"> flow, for each </w:t>
      </w:r>
      <w:proofErr w:type="spellStart"/>
      <w:r w:rsidRPr="007F2770">
        <w:t>QoS</w:t>
      </w:r>
      <w:proofErr w:type="spellEnd"/>
      <w:r w:rsidRPr="007F2770">
        <w:t xml:space="preserve"> flow which can be transferred to </w:t>
      </w:r>
      <w:r w:rsidRPr="007F2770">
        <w:rPr>
          <w:rFonts w:hint="eastAsia"/>
          <w:lang w:eastAsia="zh-CN"/>
        </w:rPr>
        <w:t>EPS</w:t>
      </w:r>
      <w:r w:rsidRPr="007F2770">
        <w:rPr>
          <w:lang w:eastAsia="zh-CN"/>
        </w:rPr>
        <w:t>.</w:t>
      </w:r>
    </w:p>
    <w:p w14:paraId="5A638B7A" w14:textId="77777777" w:rsidR="002D0D9A" w:rsidRPr="007F2770" w:rsidRDefault="002D0D9A" w:rsidP="002D0D9A">
      <w:pPr>
        <w:rPr>
          <w:lang w:eastAsia="zh-CN"/>
        </w:rPr>
      </w:pPr>
      <w:r w:rsidRPr="007F2770">
        <w:t xml:space="preserve">If the "Create new EPS bearer" operation code in the Mapped EPS bearer contexts IE </w:t>
      </w:r>
      <w:proofErr w:type="gramStart"/>
      <w:r w:rsidRPr="007F2770">
        <w:t>was received</w:t>
      </w:r>
      <w:proofErr w:type="gramEnd"/>
      <w:r w:rsidRPr="007F2770">
        <w:t xml:space="preserve">, and there is no corresponding Authorized </w:t>
      </w:r>
      <w:proofErr w:type="spellStart"/>
      <w:r w:rsidRPr="007F2770">
        <w:t>QoS</w:t>
      </w:r>
      <w:proofErr w:type="spellEnd"/>
      <w:r w:rsidRPr="007F2770">
        <w:t xml:space="preserve"> flow descriptions IE in the PDU SESSION ESTABLISHMENT ACCEPT message, the UE shall send a PDU SESSION MODIFICATION REQUEST message including a Mapped EPS bearer contexts IE to delete the mapped EPS bearer context. </w:t>
      </w:r>
      <w:proofErr w:type="gramStart"/>
      <w:r w:rsidRPr="007F2770">
        <w:t xml:space="preserve">If the EPS bearer identity parameter in the Authorized </w:t>
      </w:r>
      <w:proofErr w:type="spellStart"/>
      <w:r w:rsidRPr="007F2770">
        <w:t>QoS</w:t>
      </w:r>
      <w:proofErr w:type="spellEnd"/>
      <w:r w:rsidRPr="007F2770">
        <w:t xml:space="preserve"> flow descriptions IE was received, the operation code is "Create new </w:t>
      </w:r>
      <w:proofErr w:type="spellStart"/>
      <w:r w:rsidRPr="007F2770">
        <w:t>QoS</w:t>
      </w:r>
      <w:proofErr w:type="spellEnd"/>
      <w:r w:rsidRPr="007F2770">
        <w:t xml:space="preserve"> flow description" and there is no corresponding Mapped EPS bearer contexts IE in the PDU SESSION ESTABLISHMENT ACCEPT message, the UE shall not diagnose an error, and shall keep storing the association between the </w:t>
      </w:r>
      <w:proofErr w:type="spellStart"/>
      <w:r w:rsidRPr="007F2770">
        <w:t>QoS</w:t>
      </w:r>
      <w:proofErr w:type="spellEnd"/>
      <w:r w:rsidRPr="007F2770">
        <w:t xml:space="preserve"> flow and the corresponding EPS bearer identity.</w:t>
      </w:r>
      <w:proofErr w:type="gramEnd"/>
    </w:p>
    <w:p w14:paraId="37EA9C71" w14:textId="77777777" w:rsidR="002D0D9A" w:rsidRPr="007F2770" w:rsidRDefault="002D0D9A" w:rsidP="002D0D9A">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mapped EPS bearer context, for each </w:t>
      </w:r>
      <w:proofErr w:type="spellStart"/>
      <w:r w:rsidRPr="007F2770">
        <w:rPr>
          <w:lang w:eastAsia="zh-CN"/>
        </w:rPr>
        <w:t>QoS</w:t>
      </w:r>
      <w:proofErr w:type="spellEnd"/>
      <w:r w:rsidRPr="007F2770">
        <w:rPr>
          <w:lang w:eastAsia="zh-CN"/>
        </w:rPr>
        <w:t xml:space="preserve"> </w:t>
      </w:r>
      <w:proofErr w:type="gramStart"/>
      <w:r w:rsidRPr="007F2770">
        <w:rPr>
          <w:lang w:eastAsia="zh-CN"/>
        </w:rPr>
        <w:t xml:space="preserve">flow </w:t>
      </w:r>
      <w:r w:rsidRPr="007F2770">
        <w:t>which</w:t>
      </w:r>
      <w:proofErr w:type="gramEnd"/>
      <w:r w:rsidRPr="007F2770">
        <w:t xml:space="preserve"> can be transferred to </w:t>
      </w:r>
      <w:r w:rsidRPr="007F2770">
        <w:rPr>
          <w:rFonts w:hint="eastAsia"/>
          <w:lang w:eastAsia="zh-CN"/>
        </w:rPr>
        <w:t>EPS</w:t>
      </w:r>
      <w:r w:rsidRPr="007F2770">
        <w:rPr>
          <w:lang w:eastAsia="zh-CN"/>
        </w:rPr>
        <w:t>.</w:t>
      </w:r>
    </w:p>
    <w:p w14:paraId="3E805BB7" w14:textId="77777777" w:rsidR="002D0D9A" w:rsidRPr="007F2770" w:rsidRDefault="002D0D9A" w:rsidP="002D0D9A">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5D4B4BF4" w14:textId="77777777" w:rsidR="002D0D9A" w:rsidRPr="007F2770" w:rsidRDefault="002D0D9A" w:rsidP="002D0D9A">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2CADACA1" w14:textId="77777777" w:rsidR="002D0D9A" w:rsidRPr="007F2770" w:rsidRDefault="002D0D9A" w:rsidP="002D0D9A">
      <w:pPr>
        <w:pStyle w:val="B1"/>
        <w:rPr>
          <w:rFonts w:eastAsia="MS Mincho"/>
        </w:rPr>
      </w:pPr>
      <w:r w:rsidRPr="007F2770">
        <w:t>b)</w:t>
      </w:r>
      <w:r w:rsidRPr="007F2770">
        <w:tab/>
      </w:r>
      <w:proofErr w:type="gramStart"/>
      <w:r w:rsidRPr="007F2770">
        <w:t>either</w:t>
      </w:r>
      <w:proofErr w:type="gramEnd"/>
      <w:r w:rsidRPr="007F2770">
        <w:t xml:space="preserve"> the default SSC mode for the data network listed in the subscription or the SSC mode associated with the SMF configuration, if the SSC mode IE is not included in the PDU SESSION ESTABLISHMENT REQUEST message.</w:t>
      </w:r>
    </w:p>
    <w:p w14:paraId="1DC45FED" w14:textId="77777777" w:rsidR="002D0D9A" w:rsidRPr="007F2770" w:rsidRDefault="002D0D9A" w:rsidP="002D0D9A">
      <w:pPr>
        <w:pStyle w:val="NO"/>
        <w:rPr>
          <w:rFonts w:eastAsia="MS Mincho"/>
        </w:rPr>
      </w:pPr>
      <w:r w:rsidRPr="007F2770">
        <w:lastRenderedPageBreak/>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1A0CCDC" w14:textId="77777777" w:rsidR="002D0D9A" w:rsidRPr="007F2770" w:rsidRDefault="002D0D9A" w:rsidP="002D0D9A">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60DFCB84" w14:textId="77777777" w:rsidR="002D0D9A" w:rsidRPr="007F2770" w:rsidRDefault="002D0D9A" w:rsidP="002D0D9A">
      <w:r w:rsidRPr="007F2770">
        <w:rPr>
          <w:rFonts w:eastAsia="MS Mincho"/>
        </w:rPr>
        <w:t>If the PDU session is a non-emergency PDU session</w:t>
      </w:r>
      <w:r w:rsidRPr="007F2770">
        <w:rPr>
          <w:lang w:eastAsia="zh-CN"/>
        </w:rPr>
        <w:t xml:space="preserve"> and </w:t>
      </w:r>
      <w:r w:rsidRPr="007F2770">
        <w:t xml:space="preserve">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048F7E9E" w14:textId="77777777" w:rsidR="002D0D9A" w:rsidRPr="007F2770" w:rsidRDefault="002D0D9A" w:rsidP="002D0D9A">
      <w:pPr>
        <w:pStyle w:val="B1"/>
      </w:pPr>
      <w:r w:rsidRPr="007F2770">
        <w:t>a)</w:t>
      </w:r>
      <w:r w:rsidRPr="007F2770">
        <w:tab/>
      </w:r>
      <w:proofErr w:type="gramStart"/>
      <w:r w:rsidRPr="007F2770">
        <w:rPr>
          <w:rFonts w:eastAsia="MS Mincho"/>
        </w:rPr>
        <w:t>the</w:t>
      </w:r>
      <w:proofErr w:type="gramEnd"/>
      <w:r w:rsidRPr="007F2770">
        <w:rPr>
          <w:rFonts w:eastAsia="MS Mincho"/>
        </w:rPr>
        <w:t xml:space="preserve"> </w:t>
      </w:r>
      <w:r w:rsidRPr="007F2770">
        <w:t>S-NSSAI of the PDU session; and</w:t>
      </w:r>
    </w:p>
    <w:p w14:paraId="0FF929F3" w14:textId="77777777" w:rsidR="002D0D9A" w:rsidRPr="007F2770" w:rsidRDefault="002D0D9A" w:rsidP="002D0D9A">
      <w:pPr>
        <w:pStyle w:val="B1"/>
      </w:pPr>
      <w:r w:rsidRPr="007F2770">
        <w:t>b)</w:t>
      </w:r>
      <w:r w:rsidRPr="007F2770">
        <w:tab/>
      </w:r>
      <w:proofErr w:type="gramStart"/>
      <w:r w:rsidRPr="007F2770">
        <w:t>the</w:t>
      </w:r>
      <w:proofErr w:type="gramEnd"/>
      <w:r w:rsidRPr="007F2770">
        <w:t xml:space="preserve"> mapped S-NSSAI (in roaming scenarios).</w:t>
      </w:r>
    </w:p>
    <w:p w14:paraId="64CB0BBE" w14:textId="77777777" w:rsidR="002D0D9A" w:rsidRPr="007F2770" w:rsidRDefault="002D0D9A" w:rsidP="002D0D9A">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5C8E6844" w14:textId="77777777" w:rsidR="002D0D9A" w:rsidRPr="007F2770" w:rsidRDefault="002D0D9A" w:rsidP="002D0D9A">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5E42D649" w14:textId="77777777" w:rsidR="002D0D9A" w:rsidRPr="007F2770" w:rsidRDefault="002D0D9A" w:rsidP="002D0D9A">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 xml:space="preserve">an IPv4 address </w:t>
      </w:r>
      <w:proofErr w:type="gramStart"/>
      <w:r w:rsidRPr="007F2770">
        <w:rPr>
          <w:lang w:eastAsia="ko-KR"/>
        </w:rPr>
        <w:t>is allocated</w:t>
      </w:r>
      <w:proofErr w:type="gramEnd"/>
      <w:r w:rsidRPr="007F2770">
        <w:rPr>
          <w:lang w:eastAsia="ko-KR"/>
        </w:rPr>
        <w:t xml:space="preserve"> to the UE</w:t>
      </w:r>
      <w:r w:rsidRPr="007F2770">
        <w:t xml:space="preserve"> in the PDU session</w:t>
      </w:r>
      <w:r w:rsidRPr="007F2770">
        <w:rPr>
          <w:lang w:eastAsia="ko-KR"/>
        </w:rPr>
        <w:t>.</w:t>
      </w:r>
    </w:p>
    <w:p w14:paraId="4523A9B4" w14:textId="77777777" w:rsidR="002D0D9A" w:rsidRPr="007F2770" w:rsidRDefault="002D0D9A" w:rsidP="002D0D9A">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432298C" w14:textId="77777777" w:rsidR="002D0D9A" w:rsidRPr="007F2770" w:rsidRDefault="002D0D9A" w:rsidP="002D0D9A">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13709A75" w14:textId="77777777" w:rsidR="002D0D9A" w:rsidRPr="007F2770" w:rsidRDefault="002D0D9A" w:rsidP="002D0D9A">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61E22FA0" w14:textId="77777777" w:rsidR="002D0D9A" w:rsidRPr="007F2770" w:rsidRDefault="002D0D9A" w:rsidP="002D0D9A">
      <w:r w:rsidRPr="007F2770">
        <w:rPr>
          <w:rFonts w:hint="eastAsia"/>
          <w:lang w:eastAsia="zh-CN"/>
        </w:rPr>
        <w:t>If the PDU session is a non-emergency PDU session</w:t>
      </w:r>
      <w:r w:rsidRPr="007F2770">
        <w:rPr>
          <w:lang w:eastAsia="zh-CN"/>
        </w:rPr>
        <w:t xml:space="preserve"> and </w:t>
      </w:r>
      <w:r w:rsidRPr="007F2770">
        <w:t xml:space="preserve">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3D4A0503" w14:textId="77777777" w:rsidR="002D0D9A" w:rsidRPr="007F2770" w:rsidRDefault="002D0D9A" w:rsidP="002D0D9A">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5BAF0F8B" w14:textId="77777777" w:rsidR="002D0D9A" w:rsidRPr="007F2770" w:rsidRDefault="002D0D9A" w:rsidP="002D0D9A">
      <w:proofErr w:type="gramStart"/>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w:t>
      </w:r>
      <w:proofErr w:type="spellStart"/>
      <w:r w:rsidRPr="007F2770">
        <w:t>QoS</w:t>
      </w:r>
      <w:proofErr w:type="spellEnd"/>
      <w:r w:rsidRPr="007F2770">
        <w:t xml:space="preserve"> supported", the SMF shall consider that reflective </w:t>
      </w:r>
      <w:proofErr w:type="spellStart"/>
      <w:r w:rsidRPr="007F2770">
        <w:t>QoS</w:t>
      </w:r>
      <w:proofErr w:type="spellEnd"/>
      <w:r w:rsidRPr="007F2770">
        <w:t xml:space="preserve"> is supported for </w:t>
      </w:r>
      <w:proofErr w:type="spellStart"/>
      <w:r w:rsidRPr="007F2770">
        <w:t>QoS</w:t>
      </w:r>
      <w:proofErr w:type="spellEnd"/>
      <w:r w:rsidRPr="007F2770">
        <w:t xml:space="preserve"> flows belonging to this PDU session</w:t>
      </w:r>
      <w:r w:rsidRPr="007F2770">
        <w:rPr>
          <w:lang w:eastAsia="ko-KR"/>
        </w:rPr>
        <w:t xml:space="preserve"> and may </w:t>
      </w:r>
      <w:r w:rsidRPr="007F2770">
        <w:t>include the RQ timer IE set to an RQ timer value in the PDU SESSION ESTABLISHMENT ACCEPT message.</w:t>
      </w:r>
      <w:proofErr w:type="gramEnd"/>
    </w:p>
    <w:p w14:paraId="65F41DF6" w14:textId="77777777" w:rsidR="002D0D9A" w:rsidRPr="007F2770" w:rsidRDefault="002D0D9A" w:rsidP="002D0D9A">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 xml:space="preserve">umber of supported packet filters IE, the SMF shall consider this number as the maximum number of packet filters that </w:t>
      </w:r>
      <w:proofErr w:type="gramStart"/>
      <w:r w:rsidRPr="007F2770">
        <w:rPr>
          <w:rFonts w:eastAsia="MS Mincho"/>
        </w:rPr>
        <w:t>can be supported</w:t>
      </w:r>
      <w:proofErr w:type="gramEnd"/>
      <w:r w:rsidRPr="007F2770">
        <w:rPr>
          <w:rFonts w:eastAsia="MS Mincho"/>
        </w:rPr>
        <w:t xml:space="preserve"> by the UE for this PDU session. </w:t>
      </w:r>
      <w:proofErr w:type="gramStart"/>
      <w:r w:rsidRPr="007F2770">
        <w:rPr>
          <w:rFonts w:eastAsia="MS Mincho"/>
        </w:rPr>
        <w:t>Otherwise</w:t>
      </w:r>
      <w:proofErr w:type="gramEnd"/>
      <w:r w:rsidRPr="007F2770">
        <w:rPr>
          <w:rFonts w:eastAsia="MS Mincho"/>
        </w:rPr>
        <w:t xml:space="preserve"> the SMF considers that the UE supports 16 packet filters for this PDU session.</w:t>
      </w:r>
    </w:p>
    <w:p w14:paraId="612E57BB" w14:textId="77777777" w:rsidR="002D0D9A" w:rsidRPr="007F2770" w:rsidRDefault="002D0D9A" w:rsidP="002D0D9A">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49E89A51" w14:textId="77777777" w:rsidR="002D0D9A" w:rsidRPr="007F2770" w:rsidRDefault="002D0D9A" w:rsidP="002D0D9A">
      <w:r w:rsidRPr="007F2770">
        <w:t xml:space="preserve">If the value of the RQ timer is set to "deactivated" or has a value of zero, the UE considers that </w:t>
      </w:r>
      <w:proofErr w:type="spellStart"/>
      <w:r w:rsidRPr="007F2770">
        <w:t>RQoS</w:t>
      </w:r>
      <w:proofErr w:type="spellEnd"/>
      <w:r w:rsidRPr="007F2770">
        <w:t xml:space="preserve"> </w:t>
      </w:r>
      <w:proofErr w:type="gramStart"/>
      <w:r w:rsidRPr="007F2770">
        <w:t>is not applied</w:t>
      </w:r>
      <w:proofErr w:type="gramEnd"/>
      <w:r w:rsidRPr="007F2770">
        <w:t xml:space="preserve"> for this PDU session.</w:t>
      </w:r>
    </w:p>
    <w:p w14:paraId="7B74F927" w14:textId="77777777" w:rsidR="002D0D9A" w:rsidRPr="007F2770" w:rsidRDefault="002D0D9A" w:rsidP="002D0D9A">
      <w:pPr>
        <w:pStyle w:val="NO"/>
      </w:pPr>
      <w:r w:rsidRPr="007F2770">
        <w:lastRenderedPageBreak/>
        <w:t>NOTE 4:</w:t>
      </w:r>
      <w:r w:rsidRPr="007F2770">
        <w:tab/>
        <w:t xml:space="preserve">If the 5G core network determines that reflective </w:t>
      </w:r>
      <w:proofErr w:type="spellStart"/>
      <w:r w:rsidRPr="007F2770">
        <w:t>QoS</w:t>
      </w:r>
      <w:proofErr w:type="spellEnd"/>
      <w:r w:rsidRPr="007F2770">
        <w:t xml:space="preserve"> is to </w:t>
      </w:r>
      <w:proofErr w:type="gramStart"/>
      <w:r w:rsidRPr="007F2770">
        <w:t>be used</w:t>
      </w:r>
      <w:proofErr w:type="gramEnd"/>
      <w:r w:rsidRPr="007F2770">
        <w:t xml:space="preserve"> for a </w:t>
      </w:r>
      <w:proofErr w:type="spellStart"/>
      <w:r w:rsidRPr="007F2770">
        <w:t>QoS</w:t>
      </w:r>
      <w:proofErr w:type="spellEnd"/>
      <w:r w:rsidRPr="007F2770">
        <w:t xml:space="preserve"> flow, the SMF sends reflective </w:t>
      </w:r>
      <w:proofErr w:type="spellStart"/>
      <w:r w:rsidRPr="007F2770">
        <w:t>QoS</w:t>
      </w:r>
      <w:proofErr w:type="spellEnd"/>
      <w:r w:rsidRPr="007F2770">
        <w:t xml:space="preserve"> indication (RQI) to UPF to activate reflective </w:t>
      </w:r>
      <w:proofErr w:type="spellStart"/>
      <w:r w:rsidRPr="007F2770">
        <w:t>QoS</w:t>
      </w:r>
      <w:proofErr w:type="spellEnd"/>
      <w:r w:rsidRPr="007F2770">
        <w:t xml:space="preserve">. If the </w:t>
      </w:r>
      <w:proofErr w:type="spellStart"/>
      <w:r w:rsidRPr="007F2770">
        <w:t>QoS</w:t>
      </w:r>
      <w:proofErr w:type="spellEnd"/>
      <w:r w:rsidRPr="007F2770">
        <w:t xml:space="preserve"> flow </w:t>
      </w:r>
      <w:proofErr w:type="gramStart"/>
      <w:r w:rsidRPr="007F2770">
        <w:t>is established</w:t>
      </w:r>
      <w:proofErr w:type="gramEnd"/>
      <w:r w:rsidRPr="007F2770">
        <w:t xml:space="preserve"> over 3GPP access, the SMF also includes reflective </w:t>
      </w:r>
      <w:proofErr w:type="spellStart"/>
      <w:r w:rsidRPr="007F2770">
        <w:t>QoS</w:t>
      </w:r>
      <w:proofErr w:type="spellEnd"/>
      <w:r w:rsidRPr="007F2770">
        <w:t xml:space="preserve"> Attribute (RQA) in </w:t>
      </w:r>
      <w:proofErr w:type="spellStart"/>
      <w:r w:rsidRPr="007F2770">
        <w:t>QoS</w:t>
      </w:r>
      <w:proofErr w:type="spellEnd"/>
      <w:r w:rsidRPr="007F2770">
        <w:t xml:space="preserve"> profile of the </w:t>
      </w:r>
      <w:proofErr w:type="spellStart"/>
      <w:r w:rsidRPr="007F2770">
        <w:t>QoS</w:t>
      </w:r>
      <w:proofErr w:type="spellEnd"/>
      <w:r w:rsidRPr="007F2770">
        <w:t xml:space="preserve"> flow during </w:t>
      </w:r>
      <w:proofErr w:type="spellStart"/>
      <w:r w:rsidRPr="007F2770">
        <w:t>QoS</w:t>
      </w:r>
      <w:proofErr w:type="spellEnd"/>
      <w:r w:rsidRPr="007F2770">
        <w:t xml:space="preserve"> flow establishment.</w:t>
      </w:r>
    </w:p>
    <w:p w14:paraId="5187444E" w14:textId="77777777" w:rsidR="002D0D9A" w:rsidRPr="007F2770" w:rsidRDefault="002D0D9A" w:rsidP="002D0D9A">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D5436FB" w14:textId="77777777" w:rsidR="002D0D9A" w:rsidRPr="007F2770" w:rsidRDefault="002D0D9A" w:rsidP="002D0D9A">
      <w:proofErr w:type="gramStart"/>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roofErr w:type="gramEnd"/>
    </w:p>
    <w:p w14:paraId="32CE2270" w14:textId="77777777" w:rsidR="002D0D9A" w:rsidRPr="007F2770" w:rsidRDefault="002D0D9A" w:rsidP="002D0D9A">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290BE1B4" w14:textId="77777777" w:rsidR="002D0D9A" w:rsidRPr="007F2770" w:rsidRDefault="002D0D9A" w:rsidP="002D0D9A">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47DE8703" w14:textId="77777777" w:rsidR="002D0D9A" w:rsidRPr="007F2770" w:rsidRDefault="002D0D9A" w:rsidP="002D0D9A">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EEE6903" w14:textId="77777777" w:rsidR="002D0D9A" w:rsidRPr="007F2770" w:rsidRDefault="002D0D9A" w:rsidP="002D0D9A">
      <w:pPr>
        <w:pStyle w:val="B1"/>
      </w:pPr>
      <w:r w:rsidRPr="007F2770">
        <w:t>b)</w:t>
      </w:r>
      <w:r w:rsidRPr="007F2770">
        <w:tab/>
      </w:r>
      <w:proofErr w:type="gramStart"/>
      <w:r w:rsidRPr="007F2770">
        <w:t>the</w:t>
      </w:r>
      <w:proofErr w:type="gramEnd"/>
      <w:r w:rsidRPr="007F2770">
        <w:t xml:space="preserve"> requested PDU session shall not be established as an always-on PDU session and:</w:t>
      </w:r>
    </w:p>
    <w:p w14:paraId="5B3F79A5" w14:textId="77777777" w:rsidR="002D0D9A" w:rsidRPr="007F2770" w:rsidRDefault="002D0D9A" w:rsidP="002D0D9A">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2D2A9BD0" w14:textId="77777777" w:rsidR="002D0D9A" w:rsidRPr="007F2770" w:rsidRDefault="002D0D9A" w:rsidP="002D0D9A">
      <w:pPr>
        <w:pStyle w:val="B2"/>
      </w:pPr>
      <w:r w:rsidRPr="007F2770">
        <w:t>ii)</w:t>
      </w:r>
      <w:r w:rsidRPr="007F2770">
        <w:tab/>
      </w:r>
      <w:proofErr w:type="gramStart"/>
      <w:r w:rsidRPr="007F2770">
        <w:t>if</w:t>
      </w:r>
      <w:proofErr w:type="gramEnd"/>
      <w:r w:rsidRPr="007F2770">
        <w:t xml:space="preserve"> the UE did not include the Always-on PDU session requested IE, the SMF shall not include the Always-on PDU session indication IE in the PDU SESSION ESTABLISHMENT ACCEPT message.</w:t>
      </w:r>
    </w:p>
    <w:p w14:paraId="56A8517A" w14:textId="77777777" w:rsidR="002D0D9A" w:rsidRPr="007F2770" w:rsidRDefault="002D0D9A" w:rsidP="002D0D9A">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 xml:space="preserve">in the PDU SESSION ESTABLISHMENT ACCEPT message. The SMF shall set the content of the ATSSS container IE as specified in 3GPP TS 24.193 [13B]. </w:t>
      </w:r>
      <w:proofErr w:type="gramStart"/>
      <w:r w:rsidRPr="007F2770">
        <w:t>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roofErr w:type="gramEnd"/>
    </w:p>
    <w:p w14:paraId="124AAA23" w14:textId="77777777" w:rsidR="002D0D9A" w:rsidRPr="007F2770" w:rsidRDefault="002D0D9A" w:rsidP="002D0D9A">
      <w:r w:rsidRPr="007F2770">
        <w:t>If the PDU session is a single access PDU session containing the MA PDU session information IE with the value set to "MA PDU session network upgrade is allowed" and:</w:t>
      </w:r>
    </w:p>
    <w:p w14:paraId="556DBB02" w14:textId="77777777" w:rsidR="002D0D9A" w:rsidRPr="007F2770" w:rsidRDefault="002D0D9A" w:rsidP="002D0D9A">
      <w:pPr>
        <w:pStyle w:val="B1"/>
      </w:pPr>
      <w:r w:rsidRPr="007F2770">
        <w:t>a)</w:t>
      </w:r>
      <w:r w:rsidRPr="007F2770">
        <w:tab/>
      </w:r>
      <w:proofErr w:type="gramStart"/>
      <w:r w:rsidRPr="007F2770">
        <w:t>if</w:t>
      </w:r>
      <w:proofErr w:type="gramEnd"/>
      <w:r w:rsidRPr="007F2770">
        <w:t xml:space="preserve"> the SMF decides to establish a single access PDU session, the SMF shall not include the ATSSS container IE in the PDU SESSION ESTABLISHMENT ACCEPT message; or</w:t>
      </w:r>
    </w:p>
    <w:p w14:paraId="6DAC21B4" w14:textId="77777777" w:rsidR="002D0D9A" w:rsidRPr="007F2770" w:rsidRDefault="002D0D9A" w:rsidP="002D0D9A">
      <w:pPr>
        <w:pStyle w:val="B1"/>
      </w:pPr>
      <w:r w:rsidRPr="007F2770">
        <w:t>b)</w:t>
      </w:r>
      <w:r w:rsidRPr="007F2770">
        <w:tab/>
      </w:r>
      <w:proofErr w:type="gramStart"/>
      <w:r w:rsidRPr="007F2770">
        <w:t>if</w:t>
      </w:r>
      <w:proofErr w:type="gramEnd"/>
      <w:r w:rsidRPr="007F2770">
        <w:t xml:space="preserve"> the SMF decides to establish an MA PDU session, the SMF shall include the ATSSS container IE in the PDU SESSION ESTABLISHMENT ACCEPT message, which indicates to the UE that the requested single access PDU session was established as an MA PDU Session.</w:t>
      </w:r>
    </w:p>
    <w:p w14:paraId="7F95D865" w14:textId="77777777" w:rsidR="002D0D9A" w:rsidRPr="007F2770" w:rsidRDefault="002D0D9A" w:rsidP="002D0D9A">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329B8B03" w14:textId="77777777" w:rsidR="002D0D9A" w:rsidRPr="007F2770" w:rsidRDefault="002D0D9A" w:rsidP="002D0D9A">
      <w:r w:rsidRPr="007F2770">
        <w:t>If:</w:t>
      </w:r>
    </w:p>
    <w:p w14:paraId="1430B05C" w14:textId="77777777" w:rsidR="002D0D9A" w:rsidRPr="007F2770" w:rsidRDefault="002D0D9A" w:rsidP="002D0D9A">
      <w:pPr>
        <w:pStyle w:val="B1"/>
      </w:pPr>
      <w:r w:rsidRPr="007F2770">
        <w:t>a)</w:t>
      </w:r>
      <w:r w:rsidRPr="007F2770">
        <w:tab/>
      </w:r>
      <w:proofErr w:type="gramStart"/>
      <w:r w:rsidRPr="007F2770">
        <w:t>the</w:t>
      </w:r>
      <w:proofErr w:type="gramEnd"/>
      <w:r w:rsidRPr="007F2770">
        <w:t xml:space="preserve"> UE provided the IP header compression configuration IE in the PDU SESSION ESTABLISHMENT REQUEST message; and</w:t>
      </w:r>
    </w:p>
    <w:p w14:paraId="2AEA6ABA" w14:textId="77777777" w:rsidR="002D0D9A" w:rsidRPr="007F2770" w:rsidRDefault="002D0D9A" w:rsidP="002D0D9A">
      <w:pPr>
        <w:pStyle w:val="B1"/>
      </w:pPr>
      <w:r w:rsidRPr="007F2770">
        <w:t>b)</w:t>
      </w:r>
      <w:r w:rsidRPr="007F2770">
        <w:tab/>
      </w:r>
      <w:proofErr w:type="gramStart"/>
      <w:r w:rsidRPr="007F2770">
        <w:t>the</w:t>
      </w:r>
      <w:proofErr w:type="gramEnd"/>
      <w:r w:rsidRPr="007F2770">
        <w:t xml:space="preserve"> SMF supports IP header compression for control plane </w:t>
      </w:r>
      <w:proofErr w:type="spellStart"/>
      <w:r w:rsidRPr="007F2770">
        <w:t>CIoT</w:t>
      </w:r>
      <w:proofErr w:type="spellEnd"/>
      <w:r w:rsidRPr="007F2770">
        <w:t xml:space="preserve"> 5GS optimization;</w:t>
      </w:r>
    </w:p>
    <w:p w14:paraId="7E0D28F9" w14:textId="77777777" w:rsidR="002D0D9A" w:rsidRPr="007F2770" w:rsidRDefault="002D0D9A" w:rsidP="002D0D9A">
      <w:pPr>
        <w:rPr>
          <w:lang w:eastAsia="zh-CN"/>
        </w:rPr>
      </w:pPr>
      <w:proofErr w:type="gramStart"/>
      <w:r w:rsidRPr="007F2770">
        <w:t>the</w:t>
      </w:r>
      <w:proofErr w:type="gramEnd"/>
      <w:r w:rsidRPr="007F2770">
        <w:t xml:space="preserve"> SMF shall include the IP header compression configuration IE in the PDU SESSION ESTABLISHMENT ACCEPT message.</w:t>
      </w:r>
    </w:p>
    <w:p w14:paraId="59E9DCA1" w14:textId="77777777" w:rsidR="002D0D9A" w:rsidRPr="007F2770" w:rsidRDefault="002D0D9A" w:rsidP="002D0D9A">
      <w:r w:rsidRPr="007F2770">
        <w:t>If:</w:t>
      </w:r>
    </w:p>
    <w:p w14:paraId="7BC1F635" w14:textId="77777777" w:rsidR="002D0D9A" w:rsidRPr="007F2770" w:rsidRDefault="002D0D9A" w:rsidP="002D0D9A">
      <w:pPr>
        <w:pStyle w:val="B1"/>
      </w:pPr>
      <w:r w:rsidRPr="007F2770">
        <w:lastRenderedPageBreak/>
        <w:t>a)</w:t>
      </w:r>
      <w:r w:rsidRPr="007F2770">
        <w:tab/>
      </w:r>
      <w:proofErr w:type="gramStart"/>
      <w:r w:rsidRPr="007F2770">
        <w:t>the</w:t>
      </w:r>
      <w:proofErr w:type="gramEnd"/>
      <w:r w:rsidRPr="007F2770">
        <w:t xml:space="preserve"> UE provided the Ethernet header compression configuration IE in the PDU SESSION ESTABLISHMENT REQUEST message; and</w:t>
      </w:r>
    </w:p>
    <w:p w14:paraId="5B0F5AC5" w14:textId="77777777" w:rsidR="002D0D9A" w:rsidRPr="007F2770" w:rsidRDefault="002D0D9A" w:rsidP="002D0D9A">
      <w:pPr>
        <w:pStyle w:val="B1"/>
      </w:pPr>
      <w:r w:rsidRPr="007F2770">
        <w:t>b)</w:t>
      </w:r>
      <w:r w:rsidRPr="007F2770">
        <w:tab/>
      </w:r>
      <w:proofErr w:type="gramStart"/>
      <w:r w:rsidRPr="007F2770">
        <w:t>the</w:t>
      </w:r>
      <w:proofErr w:type="gramEnd"/>
      <w:r w:rsidRPr="007F2770">
        <w:t xml:space="preserve"> SMF supports Ethernet header compression for control plane </w:t>
      </w:r>
      <w:proofErr w:type="spellStart"/>
      <w:r w:rsidRPr="007F2770">
        <w:t>CIoT</w:t>
      </w:r>
      <w:proofErr w:type="spellEnd"/>
      <w:r w:rsidRPr="007F2770">
        <w:t xml:space="preserve"> 5GS optimization;</w:t>
      </w:r>
    </w:p>
    <w:p w14:paraId="771A19CB" w14:textId="77777777" w:rsidR="002D0D9A" w:rsidRPr="007F2770" w:rsidRDefault="002D0D9A" w:rsidP="002D0D9A">
      <w:pPr>
        <w:rPr>
          <w:lang w:eastAsia="zh-CN"/>
        </w:rPr>
      </w:pPr>
      <w:proofErr w:type="gramStart"/>
      <w:r w:rsidRPr="007F2770">
        <w:t>the</w:t>
      </w:r>
      <w:proofErr w:type="gramEnd"/>
      <w:r w:rsidRPr="007F2770">
        <w:t xml:space="preserve"> SMF shall include the Ethernet header compression configuration IE in the PDU SESSION ESTABLISHMENT ACCEPT message</w:t>
      </w:r>
      <w:r w:rsidRPr="007F2770">
        <w:rPr>
          <w:lang w:val="en-US"/>
        </w:rPr>
        <w:t>.</w:t>
      </w:r>
    </w:p>
    <w:p w14:paraId="3F5C85F8" w14:textId="77777777" w:rsidR="002D0D9A" w:rsidRPr="007F2770" w:rsidRDefault="002D0D9A" w:rsidP="002D0D9A">
      <w:r w:rsidRPr="007F2770">
        <w:t>If the PDU SESSION ESTABLISHMENT REQUEST included the Requested MBS container IE with the MBS operation set to "Join MBS session", the SMF:</w:t>
      </w:r>
    </w:p>
    <w:p w14:paraId="5B8C536F" w14:textId="77777777" w:rsidR="002D0D9A" w:rsidRPr="007F2770" w:rsidRDefault="002D0D9A" w:rsidP="002D0D9A">
      <w:pPr>
        <w:pStyle w:val="B1"/>
      </w:pPr>
      <w:proofErr w:type="gramStart"/>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 xml:space="preserve">W.4.1.2 in 3GPP TS 33.501 [24], and shall use separate </w:t>
      </w:r>
      <w:proofErr w:type="spellStart"/>
      <w:r w:rsidRPr="007F2770">
        <w:t>QoS</w:t>
      </w:r>
      <w:proofErr w:type="spellEnd"/>
      <w:r w:rsidRPr="007F2770">
        <w:t xml:space="preserve"> flows dedicated for multicast by including the Authorized </w:t>
      </w:r>
      <w:proofErr w:type="spellStart"/>
      <w:r w:rsidRPr="007F2770">
        <w:t>QoS</w:t>
      </w:r>
      <w:proofErr w:type="spellEnd"/>
      <w:r w:rsidRPr="007F2770">
        <w:t xml:space="preserve"> flow descriptions IE if no separate </w:t>
      </w:r>
      <w:proofErr w:type="spellStart"/>
      <w:r w:rsidRPr="007F2770">
        <w:t>QoS</w:t>
      </w:r>
      <w:proofErr w:type="spellEnd"/>
      <w:r w:rsidRPr="007F2770">
        <w:t xml:space="preserve"> flows dedicated for multicast exist or if the SMF wants to establish new </w:t>
      </w:r>
      <w:proofErr w:type="spellStart"/>
      <w:r w:rsidRPr="007F2770">
        <w:t>QoS</w:t>
      </w:r>
      <w:proofErr w:type="spellEnd"/>
      <w:r w:rsidRPr="007F2770">
        <w:t xml:space="preserve"> flows dedicated for multicast;</w:t>
      </w:r>
      <w:proofErr w:type="gramEnd"/>
    </w:p>
    <w:p w14:paraId="3169A915" w14:textId="77777777" w:rsidR="002D0D9A" w:rsidRPr="007F2770" w:rsidRDefault="002D0D9A" w:rsidP="002D0D9A">
      <w:pPr>
        <w:pStyle w:val="NO"/>
      </w:pPr>
      <w:r w:rsidRPr="007F2770">
        <w:t>NOTE 5:</w:t>
      </w:r>
      <w:r w:rsidRPr="007F2770">
        <w:tab/>
        <w:t>The network determines whether security protection applies or not for the multicast MBS session as specified in 3GPP TS 33.501 [24].</w:t>
      </w:r>
    </w:p>
    <w:p w14:paraId="3D8869B7" w14:textId="77777777" w:rsidR="002D0D9A" w:rsidRPr="007F2770" w:rsidRDefault="002D0D9A" w:rsidP="002D0D9A">
      <w:pPr>
        <w:pStyle w:val="B1"/>
      </w:pPr>
      <w:proofErr w:type="gramStart"/>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roofErr w:type="gramEnd"/>
    </w:p>
    <w:p w14:paraId="354C5837" w14:textId="77777777" w:rsidR="002D0D9A" w:rsidRPr="007F2770" w:rsidRDefault="002D0D9A" w:rsidP="002D0D9A">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CE0FB70" w14:textId="77777777" w:rsidR="002D0D9A" w:rsidRPr="007F2770" w:rsidRDefault="002D0D9A" w:rsidP="002D0D9A">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E1AE023" w14:textId="77777777" w:rsidR="002D0D9A" w:rsidRPr="007F2770" w:rsidRDefault="002D0D9A" w:rsidP="002D0D9A">
      <w:proofErr w:type="gramStart"/>
      <w:r w:rsidRPr="007F2770">
        <w:t>in</w:t>
      </w:r>
      <w:proofErr w:type="gramEnd"/>
      <w:r w:rsidRPr="007F2770">
        <w:t xml:space="preserve"> the PDU SESSION ESTABLISHMENT ACCEPT message. </w:t>
      </w:r>
      <w:proofErr w:type="gramStart"/>
      <w:r w:rsidRPr="007F2770">
        <w:t>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roofErr w:type="gramEnd"/>
    </w:p>
    <w:p w14:paraId="18158080" w14:textId="77777777" w:rsidR="002D0D9A" w:rsidRPr="007F2770" w:rsidRDefault="002D0D9A" w:rsidP="002D0D9A">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BEF63A1" w14:textId="77777777" w:rsidR="002D0D9A" w:rsidRPr="007F2770" w:rsidRDefault="002D0D9A" w:rsidP="002D0D9A">
      <w:pPr>
        <w:pStyle w:val="NO"/>
        <w:rPr>
          <w:lang w:val="en-US"/>
        </w:rPr>
      </w:pPr>
      <w:r w:rsidRPr="007F2770">
        <w:rPr>
          <w:lang w:val="en-US"/>
        </w:rPr>
        <w:t>NOTE</w:t>
      </w:r>
      <w:r w:rsidRPr="007F2770">
        <w:t> 8</w:t>
      </w:r>
      <w:r w:rsidRPr="007F2770">
        <w:rPr>
          <w:lang w:val="en-US"/>
        </w:rPr>
        <w:t>:</w:t>
      </w:r>
      <w:r w:rsidRPr="007F2770">
        <w:rPr>
          <w:lang w:val="en-US"/>
        </w:rPr>
        <w:tab/>
      </w:r>
      <w:r w:rsidRPr="007F2770">
        <w:t xml:space="preserve">In SNPN, TMGI </w:t>
      </w:r>
      <w:proofErr w:type="gramStart"/>
      <w:r w:rsidRPr="007F2770">
        <w:t>is used</w:t>
      </w:r>
      <w:proofErr w:type="gramEnd"/>
      <w:r w:rsidRPr="007F2770">
        <w:t xml:space="preserve"> together with NID to identify an MBS Session.</w:t>
      </w:r>
    </w:p>
    <w:p w14:paraId="79CDC2A5" w14:textId="77777777" w:rsidR="002D0D9A" w:rsidRPr="007F2770" w:rsidRDefault="002D0D9A" w:rsidP="002D0D9A">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proofErr w:type="gramStart"/>
      <w:r w:rsidRPr="007F2770">
        <w:rPr>
          <w:lang w:val="en-US" w:eastAsia="zh-CN"/>
        </w:rPr>
        <w:t>network slice admission control</w:t>
      </w:r>
      <w:proofErr w:type="gramEnd"/>
      <w:r w:rsidRPr="007F2770">
        <w:rPr>
          <w:lang w:val="en-US" w:eastAsia="zh-CN"/>
        </w:rPr>
        <w:t xml:space="preserve"> </w:t>
      </w:r>
      <w:r w:rsidRPr="007F2770">
        <w:t>for the PDU session, except for the following cases:</w:t>
      </w:r>
    </w:p>
    <w:p w14:paraId="65B125C1" w14:textId="77777777" w:rsidR="002D0D9A" w:rsidRPr="007F2770" w:rsidRDefault="002D0D9A" w:rsidP="002D0D9A">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8025A05" w14:textId="77777777" w:rsidR="002D0D9A" w:rsidRPr="007F2770" w:rsidRDefault="002D0D9A" w:rsidP="002D0D9A">
      <w:pPr>
        <w:pStyle w:val="B1"/>
      </w:pPr>
      <w:r w:rsidRPr="007F2770">
        <w:t>b)</w:t>
      </w:r>
      <w:r w:rsidRPr="007F2770">
        <w:tab/>
      </w:r>
      <w:proofErr w:type="gramStart"/>
      <w:r w:rsidRPr="007F2770">
        <w:t>handover</w:t>
      </w:r>
      <w:proofErr w:type="gramEnd"/>
      <w:r w:rsidRPr="007F2770">
        <w:t xml:space="preserve"> of an existing PDU session between 3GPP access and non-3GPP access is performed.</w:t>
      </w:r>
    </w:p>
    <w:p w14:paraId="6D4443C9" w14:textId="77777777" w:rsidR="002D0D9A" w:rsidRPr="007F2770" w:rsidRDefault="002D0D9A" w:rsidP="002D0D9A">
      <w:pPr>
        <w:rPr>
          <w:lang w:val="en-US"/>
        </w:rPr>
      </w:pPr>
      <w:r w:rsidRPr="007F2770">
        <w:t xml:space="preserve">The SMF shall send the PDU SESSION ESTABLISHMENT ACCEPT </w:t>
      </w:r>
      <w:r w:rsidRPr="007F2770">
        <w:rPr>
          <w:lang w:val="en-US"/>
        </w:rPr>
        <w:t>message.</w:t>
      </w:r>
    </w:p>
    <w:p w14:paraId="6EE96B48" w14:textId="77777777" w:rsidR="002D0D9A" w:rsidRPr="007F2770" w:rsidRDefault="002D0D9A" w:rsidP="002D0D9A">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BC58D57" w14:textId="77777777" w:rsidR="002D0D9A" w:rsidRPr="007F2770" w:rsidRDefault="002D0D9A" w:rsidP="002D0D9A">
      <w:proofErr w:type="gramStart"/>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lastRenderedPageBreak/>
        <w:t xml:space="preserve">the UE shall locally delete any authorized </w:t>
      </w:r>
      <w:proofErr w:type="spellStart"/>
      <w:r w:rsidRPr="007F2770">
        <w:t>QoS</w:t>
      </w:r>
      <w:proofErr w:type="spellEnd"/>
      <w:r w:rsidRPr="007F2770">
        <w:t xml:space="preserve"> rules, authorized </w:t>
      </w:r>
      <w:proofErr w:type="spellStart"/>
      <w:r w:rsidRPr="007F2770">
        <w:t>QoS</w:t>
      </w:r>
      <w:proofErr w:type="spellEnd"/>
      <w:r w:rsidRPr="007F2770">
        <w:t xml:space="preserve">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w:t>
      </w:r>
      <w:proofErr w:type="spellStart"/>
      <w:r w:rsidRPr="007F2770">
        <w:t>QoS</w:t>
      </w:r>
      <w:proofErr w:type="spellEnd"/>
      <w:r w:rsidRPr="007F2770">
        <w:t xml:space="preserve"> rules, authorized </w:t>
      </w:r>
      <w:proofErr w:type="spellStart"/>
      <w:r w:rsidRPr="007F2770">
        <w:t>QoS</w:t>
      </w:r>
      <w:proofErr w:type="spellEnd"/>
      <w:r w:rsidRPr="007F2770">
        <w:t xml:space="preserve"> flow descriptions, the </w:t>
      </w:r>
      <w:r w:rsidRPr="007F2770">
        <w:rPr>
          <w:rFonts w:eastAsia="MS Mincho"/>
        </w:rPr>
        <w:t>s</w:t>
      </w:r>
      <w:r w:rsidRPr="007F2770">
        <w:t>ession-AMBR and the parameters provided in the Extended protocol configuration options IE, if any.</w:t>
      </w:r>
      <w:proofErr w:type="gramEnd"/>
    </w:p>
    <w:p w14:paraId="34CBF08A" w14:textId="77777777" w:rsidR="002D0D9A" w:rsidRPr="007F2770" w:rsidRDefault="002D0D9A" w:rsidP="002D0D9A">
      <w:pPr>
        <w:pStyle w:val="NO"/>
      </w:pPr>
      <w:r w:rsidRPr="007F2770">
        <w:t>NOTE 9:</w:t>
      </w:r>
      <w:r w:rsidRPr="007F2770">
        <w:tab/>
        <w:t xml:space="preserve">For the case of handover from 3GPP access to non-3GPP access, deletion of the </w:t>
      </w:r>
      <w:proofErr w:type="spellStart"/>
      <w:r w:rsidRPr="007F2770">
        <w:t>QoS</w:t>
      </w:r>
      <w:proofErr w:type="spellEnd"/>
      <w:r w:rsidRPr="007F2770">
        <w:t xml:space="preserve"> flow descriptions implies deletion of the associated EPS bearer identities, if </w:t>
      </w:r>
      <w:proofErr w:type="gramStart"/>
      <w:r w:rsidRPr="007F2770">
        <w:t>any,</w:t>
      </w:r>
      <w:proofErr w:type="gramEnd"/>
      <w:r w:rsidRPr="007F2770">
        <w:t xml:space="preserve"> and according to </w:t>
      </w:r>
      <w:proofErr w:type="spellStart"/>
      <w:r w:rsidRPr="007F2770">
        <w:t>subclause</w:t>
      </w:r>
      <w:proofErr w:type="spellEnd"/>
      <w:r w:rsidRPr="007F2770">
        <w:t xml:space="preserve"> 6.1.4.1 also deletion of the associated EPS bearer contexts. Regarding the reverse direction, for PDU sessions via non-3GPP access the network does not allocate associated EPS bearer identities (see 3GPP TS 23.502 [9], </w:t>
      </w:r>
      <w:proofErr w:type="spellStart"/>
      <w:r w:rsidRPr="007F2770">
        <w:t>subclause</w:t>
      </w:r>
      <w:proofErr w:type="spellEnd"/>
      <w:r w:rsidRPr="007F2770">
        <w:t> 4.11.1.4.1).</w:t>
      </w:r>
    </w:p>
    <w:p w14:paraId="0ED79EE0" w14:textId="77777777" w:rsidR="002D0D9A" w:rsidRPr="007F2770" w:rsidRDefault="002D0D9A" w:rsidP="002D0D9A">
      <w:proofErr w:type="gramStart"/>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roofErr w:type="gramEnd"/>
    </w:p>
    <w:p w14:paraId="00F6A875" w14:textId="77777777" w:rsidR="002D0D9A" w:rsidRPr="007F2770" w:rsidRDefault="002D0D9A" w:rsidP="002D0D9A">
      <w:r w:rsidRPr="007F2770">
        <w:t>For an MA PDU session already established on a single access, except for all those MA PDU sessions with a PDN connection established as a user-plane resource, upon receipt of PDU SESSION ESTABLISHMENT ACCEPT message over the other access:</w:t>
      </w:r>
    </w:p>
    <w:p w14:paraId="11A94302" w14:textId="77777777" w:rsidR="002D0D9A" w:rsidRPr="007F2770" w:rsidRDefault="002D0D9A" w:rsidP="002D0D9A">
      <w:pPr>
        <w:pStyle w:val="B1"/>
      </w:pPr>
      <w:r w:rsidRPr="007F2770">
        <w:t>a)</w:t>
      </w:r>
      <w:r w:rsidRPr="007F2770">
        <w:tab/>
      </w:r>
      <w:proofErr w:type="gramStart"/>
      <w:r w:rsidRPr="007F2770">
        <w:t>the</w:t>
      </w:r>
      <w:proofErr w:type="gramEnd"/>
      <w:r w:rsidRPr="007F2770">
        <w:t xml:space="preserve"> UE shall delete the stored authorized </w:t>
      </w:r>
      <w:proofErr w:type="spellStart"/>
      <w:r w:rsidRPr="007F2770">
        <w:t>QoS</w:t>
      </w:r>
      <w:proofErr w:type="spellEnd"/>
      <w:r w:rsidRPr="007F2770">
        <w:t xml:space="preserve"> rules and the stored </w:t>
      </w:r>
      <w:r w:rsidRPr="007F2770">
        <w:rPr>
          <w:rFonts w:eastAsia="MS Mincho"/>
        </w:rPr>
        <w:t>s</w:t>
      </w:r>
      <w:r w:rsidRPr="007F2770">
        <w:t>ession-AMBR;</w:t>
      </w:r>
    </w:p>
    <w:p w14:paraId="257C678A" w14:textId="77777777" w:rsidR="002D0D9A" w:rsidRPr="007F2770" w:rsidRDefault="002D0D9A" w:rsidP="002D0D9A">
      <w:pPr>
        <w:pStyle w:val="B1"/>
      </w:pPr>
      <w:r w:rsidRPr="007F2770">
        <w:t>b)</w:t>
      </w:r>
      <w:r w:rsidRPr="007F2770">
        <w:tab/>
      </w:r>
      <w:proofErr w:type="gramStart"/>
      <w:r w:rsidRPr="007F2770">
        <w:rPr>
          <w:rFonts w:hint="eastAsia"/>
          <w:lang w:eastAsia="zh-TW"/>
        </w:rPr>
        <w:t>if</w:t>
      </w:r>
      <w:proofErr w:type="gramEnd"/>
      <w:r w:rsidRPr="007F2770">
        <w:rPr>
          <w:rFonts w:hint="eastAsia"/>
          <w:lang w:eastAsia="zh-TW"/>
        </w:rPr>
        <w:t xml:space="preserve"> the </w:t>
      </w:r>
      <w:r w:rsidRPr="007F2770">
        <w:t xml:space="preserve">authorized </w:t>
      </w:r>
      <w:proofErr w:type="spellStart"/>
      <w:r w:rsidRPr="007F2770">
        <w:t>QoS</w:t>
      </w:r>
      <w:proofErr w:type="spellEnd"/>
      <w:r w:rsidRPr="007F2770">
        <w:t xml:space="preserve"> flow descriptions IE is included in the PDU SESSION ESTABLISHMENT ACCEPT message, the UE shall delete the stored authorized </w:t>
      </w:r>
      <w:proofErr w:type="spellStart"/>
      <w:r w:rsidRPr="007F2770">
        <w:t>QoS</w:t>
      </w:r>
      <w:proofErr w:type="spellEnd"/>
      <w:r w:rsidRPr="007F2770">
        <w:t xml:space="preserve"> flow descriptions; and</w:t>
      </w:r>
    </w:p>
    <w:p w14:paraId="309CE6DF" w14:textId="77777777" w:rsidR="002D0D9A" w:rsidRPr="007F2770" w:rsidRDefault="002D0D9A" w:rsidP="002D0D9A">
      <w:pPr>
        <w:pStyle w:val="B1"/>
      </w:pPr>
      <w:r w:rsidRPr="007F2770">
        <w:t>c)</w:t>
      </w:r>
      <w:r w:rsidRPr="007F2770">
        <w:tab/>
      </w:r>
      <w:proofErr w:type="gramStart"/>
      <w:r w:rsidRPr="007F2770">
        <w:rPr>
          <w:rFonts w:hint="eastAsia"/>
          <w:lang w:eastAsia="zh-TW"/>
        </w:rPr>
        <w:t>if</w:t>
      </w:r>
      <w:proofErr w:type="gramEnd"/>
      <w:r w:rsidRPr="007F2770">
        <w:rPr>
          <w:rFonts w:hint="eastAsia"/>
          <w:lang w:eastAsia="zh-TW"/>
        </w:rPr>
        <w:t xml:space="preserve"> the </w:t>
      </w:r>
      <w:r w:rsidRPr="007F2770">
        <w:t>mapped EPS bearer contexts IE is included in the PDU SESSION ESTABLISHMENT ACCEPT message, the UE shall delete the stored mapped EPS bearer contexts.</w:t>
      </w:r>
    </w:p>
    <w:p w14:paraId="0E51D105" w14:textId="77777777" w:rsidR="002D0D9A" w:rsidRPr="007F2770" w:rsidRDefault="002D0D9A" w:rsidP="002D0D9A">
      <w:r w:rsidRPr="007F2770">
        <w:t xml:space="preserve">The UE shall store the authorized </w:t>
      </w:r>
      <w:proofErr w:type="spellStart"/>
      <w:r w:rsidRPr="007F2770">
        <w:t>QoS</w:t>
      </w:r>
      <w:proofErr w:type="spellEnd"/>
      <w:r w:rsidRPr="007F2770">
        <w:t xml:space="preserve"> rules, and the </w:t>
      </w:r>
      <w:r w:rsidRPr="007F2770">
        <w:rPr>
          <w:rFonts w:eastAsia="MS Mincho"/>
        </w:rPr>
        <w:t>s</w:t>
      </w:r>
      <w:r w:rsidRPr="007F2770">
        <w:t xml:space="preserve">ession-AMBR received in the PDU SESSION ESTABLISHMENT ACCEPT message for the PDU session. The UE shall also store the authorized </w:t>
      </w:r>
      <w:proofErr w:type="spellStart"/>
      <w:r w:rsidRPr="007F2770">
        <w:t>QoS</w:t>
      </w:r>
      <w:proofErr w:type="spellEnd"/>
      <w:r w:rsidRPr="007F2770">
        <w:t xml:space="preserve"> flow descriptions if it is included in the Authorized </w:t>
      </w:r>
      <w:proofErr w:type="spellStart"/>
      <w:r w:rsidRPr="007F2770">
        <w:t>QoS</w:t>
      </w:r>
      <w:proofErr w:type="spellEnd"/>
      <w:r w:rsidRPr="007F2770">
        <w:t xml:space="preserve"> flow descriptions IE of the PDU SESSION ESTABLISHMENT ACCEPT message for the PDU session.</w:t>
      </w:r>
    </w:p>
    <w:p w14:paraId="73CC5A08" w14:textId="77777777" w:rsidR="002D0D9A" w:rsidRPr="007F2770" w:rsidRDefault="002D0D9A" w:rsidP="002D0D9A">
      <w:pPr>
        <w:rPr>
          <w:lang w:eastAsia="zh-CN"/>
        </w:rPr>
      </w:pPr>
      <w:proofErr w:type="gramStart"/>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w:t>
      </w:r>
      <w:proofErr w:type="spellStart"/>
      <w:r w:rsidRPr="007F2770">
        <w:t>QoS</w:t>
      </w:r>
      <w:proofErr w:type="spellEnd"/>
      <w:r w:rsidRPr="007F2770">
        <w:t xml:space="preserve">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 xml:space="preserve">authorized </w:t>
      </w:r>
      <w:proofErr w:type="spellStart"/>
      <w:r w:rsidRPr="007F2770">
        <w:t>QoS</w:t>
      </w:r>
      <w:proofErr w:type="spellEnd"/>
      <w:r w:rsidRPr="007F2770">
        <w:t xml:space="preserve">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roofErr w:type="gramEnd"/>
    </w:p>
    <w:p w14:paraId="01A6E9B9" w14:textId="77777777" w:rsidR="002D0D9A" w:rsidRPr="007F2770" w:rsidRDefault="002D0D9A" w:rsidP="002D0D9A">
      <w:proofErr w:type="gramStart"/>
      <w:r w:rsidRPr="007F2770">
        <w:t xml:space="preserve">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w:t>
      </w:r>
      <w:proofErr w:type="spellStart"/>
      <w:r w:rsidRPr="007F2770">
        <w:t>QoS</w:t>
      </w:r>
      <w:proofErr w:type="spellEnd"/>
      <w:r w:rsidRPr="007F2770">
        <w:t xml:space="preserve"> rules and the authorized </w:t>
      </w:r>
      <w:proofErr w:type="spellStart"/>
      <w:r w:rsidRPr="007F2770">
        <w:t>QoS</w:t>
      </w:r>
      <w:proofErr w:type="spellEnd"/>
      <w:r w:rsidRPr="007F2770">
        <w:t xml:space="preserve"> flow descriptions provided in the PDU SESSION ESTABLISHMENT ACCEPT message for different types of errors as follows:</w:t>
      </w:r>
      <w:proofErr w:type="gramEnd"/>
    </w:p>
    <w:p w14:paraId="7B60FD00" w14:textId="77777777" w:rsidR="002D0D9A" w:rsidRPr="007F2770" w:rsidRDefault="002D0D9A" w:rsidP="002D0D9A">
      <w:pPr>
        <w:pStyle w:val="B1"/>
      </w:pPr>
      <w:r w:rsidRPr="007F2770">
        <w:t>a)</w:t>
      </w:r>
      <w:r w:rsidRPr="007F2770">
        <w:tab/>
        <w:t xml:space="preserve">Semantic errors in </w:t>
      </w:r>
      <w:proofErr w:type="spellStart"/>
      <w:r w:rsidRPr="007F2770">
        <w:t>QoS</w:t>
      </w:r>
      <w:proofErr w:type="spellEnd"/>
      <w:r w:rsidRPr="007F2770">
        <w:t xml:space="preserve"> operations:</w:t>
      </w:r>
    </w:p>
    <w:p w14:paraId="52D6DBF1" w14:textId="77777777" w:rsidR="002D0D9A" w:rsidRPr="007F2770" w:rsidRDefault="002D0D9A" w:rsidP="002D0D9A">
      <w:pPr>
        <w:pStyle w:val="B2"/>
      </w:pPr>
      <w:r w:rsidRPr="007F2770">
        <w:t>1)</w:t>
      </w:r>
      <w:r w:rsidRPr="007F2770">
        <w:tab/>
        <w:t xml:space="preserve">When the rule operation is "Create new </w:t>
      </w:r>
      <w:proofErr w:type="spellStart"/>
      <w:r w:rsidRPr="007F2770">
        <w:t>QoS</w:t>
      </w:r>
      <w:proofErr w:type="spellEnd"/>
      <w:r w:rsidRPr="007F2770">
        <w:t xml:space="preserve"> rule", and the DQR bit is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when </w:t>
      </w:r>
      <w:proofErr w:type="gramStart"/>
      <w:r w:rsidRPr="007F2770">
        <w:t>there's</w:t>
      </w:r>
      <w:proofErr w:type="gramEnd"/>
      <w:r w:rsidRPr="007F2770">
        <w:t xml:space="preserve"> already a default </w:t>
      </w:r>
      <w:proofErr w:type="spellStart"/>
      <w:r w:rsidRPr="007F2770">
        <w:t>QoS</w:t>
      </w:r>
      <w:proofErr w:type="spellEnd"/>
      <w:r w:rsidRPr="007F2770">
        <w:t xml:space="preserve"> rule.</w:t>
      </w:r>
    </w:p>
    <w:p w14:paraId="17C083FF" w14:textId="77777777" w:rsidR="002D0D9A" w:rsidRPr="007F2770" w:rsidRDefault="002D0D9A" w:rsidP="002D0D9A">
      <w:pPr>
        <w:pStyle w:val="B2"/>
      </w:pPr>
      <w:r w:rsidRPr="007F2770">
        <w:t>2)</w:t>
      </w:r>
      <w:r w:rsidRPr="007F2770">
        <w:tab/>
        <w:t xml:space="preserve">When the rule operation is "Create new </w:t>
      </w:r>
      <w:proofErr w:type="spellStart"/>
      <w:r w:rsidRPr="007F2770">
        <w:t>QoS</w:t>
      </w:r>
      <w:proofErr w:type="spellEnd"/>
      <w:r w:rsidRPr="007F2770">
        <w:t xml:space="preserve"> rule", and there is no rule with the DQR bit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w:t>
      </w:r>
    </w:p>
    <w:p w14:paraId="4F948023" w14:textId="77777777" w:rsidR="002D0D9A" w:rsidRPr="007F2770" w:rsidRDefault="002D0D9A" w:rsidP="002D0D9A">
      <w:pPr>
        <w:pStyle w:val="B2"/>
      </w:pPr>
      <w:r w:rsidRPr="007F2770">
        <w:t>3)</w:t>
      </w:r>
      <w:r w:rsidRPr="007F2770">
        <w:tab/>
        <w:t xml:space="preserve">When the rule operation is "Create new </w:t>
      </w:r>
      <w:proofErr w:type="spellStart"/>
      <w:r w:rsidRPr="007F2770">
        <w:t>QoS</w:t>
      </w:r>
      <w:proofErr w:type="spellEnd"/>
      <w:r w:rsidRPr="007F2770">
        <w:t xml:space="preserve"> rule" and two or more </w:t>
      </w:r>
      <w:proofErr w:type="spellStart"/>
      <w:r w:rsidRPr="007F2770">
        <w:t>QoS</w:t>
      </w:r>
      <w:proofErr w:type="spellEnd"/>
      <w:r w:rsidRPr="007F2770">
        <w:t xml:space="preserve"> rules associated with this PDU session would have identical precedence values.</w:t>
      </w:r>
    </w:p>
    <w:p w14:paraId="0F04A8E4" w14:textId="77777777" w:rsidR="002D0D9A" w:rsidRPr="007F2770" w:rsidRDefault="002D0D9A" w:rsidP="002D0D9A">
      <w:pPr>
        <w:pStyle w:val="B2"/>
      </w:pPr>
      <w:r w:rsidRPr="007F2770">
        <w:t>4)</w:t>
      </w:r>
      <w:r w:rsidRPr="007F2770">
        <w:tab/>
        <w:t xml:space="preserve">When the rule operation is an operation other than "Create new </w:t>
      </w:r>
      <w:proofErr w:type="spellStart"/>
      <w:r w:rsidRPr="007F2770">
        <w:t>QoS</w:t>
      </w:r>
      <w:proofErr w:type="spellEnd"/>
      <w:r w:rsidRPr="007F2770">
        <w:t xml:space="preserve"> rule".</w:t>
      </w:r>
    </w:p>
    <w:p w14:paraId="40CFF511" w14:textId="77777777" w:rsidR="002D0D9A" w:rsidRPr="007F2770" w:rsidRDefault="002D0D9A" w:rsidP="002D0D9A">
      <w:pPr>
        <w:pStyle w:val="B2"/>
      </w:pPr>
      <w:r w:rsidRPr="007F2770">
        <w:t>5)</w:t>
      </w:r>
      <w:r w:rsidRPr="007F2770">
        <w:tab/>
        <w:t xml:space="preserve">When the rule operation is "Create new </w:t>
      </w:r>
      <w:proofErr w:type="spellStart"/>
      <w:r w:rsidRPr="007F2770">
        <w:t>QoS</w:t>
      </w:r>
      <w:proofErr w:type="spellEnd"/>
      <w:r w:rsidRPr="007F2770">
        <w:t xml:space="preserve"> rule", the DQR bit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 and the UE is in NB-N1 mode.</w:t>
      </w:r>
    </w:p>
    <w:p w14:paraId="04F95689" w14:textId="77777777" w:rsidR="002D0D9A" w:rsidRPr="007F2770" w:rsidRDefault="002D0D9A" w:rsidP="002D0D9A">
      <w:pPr>
        <w:pStyle w:val="B2"/>
      </w:pPr>
      <w:r w:rsidRPr="007F2770">
        <w:t>6)</w:t>
      </w:r>
      <w:r w:rsidRPr="007F2770">
        <w:tab/>
        <w:t xml:space="preserve">When the rule operation is "Create new </w:t>
      </w:r>
      <w:proofErr w:type="spellStart"/>
      <w:r w:rsidRPr="007F2770">
        <w:t>QoS</w:t>
      </w:r>
      <w:proofErr w:type="spellEnd"/>
      <w:r w:rsidRPr="007F2770">
        <w:t xml:space="preserve"> rule" and there is already an existing </w:t>
      </w:r>
      <w:proofErr w:type="spellStart"/>
      <w:r w:rsidRPr="007F2770">
        <w:t>QoS</w:t>
      </w:r>
      <w:proofErr w:type="spellEnd"/>
      <w:r w:rsidRPr="007F2770">
        <w:t xml:space="preserve"> rule with the same </w:t>
      </w:r>
      <w:proofErr w:type="spellStart"/>
      <w:r w:rsidRPr="007F2770">
        <w:t>QoS</w:t>
      </w:r>
      <w:proofErr w:type="spellEnd"/>
      <w:r w:rsidRPr="007F2770">
        <w:t xml:space="preserve"> rule identifier.</w:t>
      </w:r>
    </w:p>
    <w:p w14:paraId="6C797293" w14:textId="77777777" w:rsidR="002D0D9A" w:rsidRPr="007F2770" w:rsidRDefault="002D0D9A" w:rsidP="002D0D9A">
      <w:pPr>
        <w:pStyle w:val="B2"/>
      </w:pPr>
      <w:r w:rsidRPr="007F2770">
        <w:lastRenderedPageBreak/>
        <w:t>7)</w:t>
      </w:r>
      <w:r w:rsidRPr="007F2770">
        <w:tab/>
        <w:t xml:space="preserve">When the rule operation is "Create new </w:t>
      </w:r>
      <w:proofErr w:type="spellStart"/>
      <w:r w:rsidRPr="007F2770">
        <w:t>QoS</w:t>
      </w:r>
      <w:proofErr w:type="spellEnd"/>
      <w:r w:rsidRPr="007F2770">
        <w:t xml:space="preserve"> rule", the DQR bit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 and the PDU session type of the PDU session is "Unstructured".</w:t>
      </w:r>
    </w:p>
    <w:p w14:paraId="0A2D6312" w14:textId="77777777" w:rsidR="002D0D9A" w:rsidRPr="007F2770" w:rsidRDefault="002D0D9A" w:rsidP="002D0D9A">
      <w:pPr>
        <w:pStyle w:val="B2"/>
      </w:pPr>
      <w:r w:rsidRPr="007F2770">
        <w:t>8)</w:t>
      </w:r>
      <w:r w:rsidRPr="007F2770">
        <w:tab/>
        <w:t xml:space="preserve">When the flow description operation is an operation other than "Create new </w:t>
      </w:r>
      <w:proofErr w:type="spellStart"/>
      <w:r w:rsidRPr="007F2770">
        <w:t>QoS</w:t>
      </w:r>
      <w:proofErr w:type="spellEnd"/>
      <w:r w:rsidRPr="007F2770">
        <w:t xml:space="preserve"> flow description".</w:t>
      </w:r>
    </w:p>
    <w:p w14:paraId="0A3E7226" w14:textId="77777777" w:rsidR="002D0D9A" w:rsidRPr="007F2770" w:rsidRDefault="002D0D9A" w:rsidP="002D0D9A">
      <w:pPr>
        <w:pStyle w:val="B2"/>
      </w:pPr>
      <w:r w:rsidRPr="007F2770">
        <w:t>8a)</w:t>
      </w:r>
      <w:r w:rsidRPr="007F2770">
        <w:tab/>
      </w:r>
      <w:proofErr w:type="gramStart"/>
      <w:r w:rsidRPr="007F2770">
        <w:t>When</w:t>
      </w:r>
      <w:proofErr w:type="gramEnd"/>
      <w:r w:rsidRPr="007F2770">
        <w:t xml:space="preserve"> the flow description operation is "Create new </w:t>
      </w:r>
      <w:proofErr w:type="spellStart"/>
      <w:r w:rsidRPr="007F2770">
        <w:t>QoS</w:t>
      </w:r>
      <w:proofErr w:type="spellEnd"/>
      <w:r w:rsidRPr="007F2770">
        <w:t xml:space="preserve"> flow description" and there is already an existing </w:t>
      </w:r>
      <w:proofErr w:type="spellStart"/>
      <w:r w:rsidRPr="007F2770">
        <w:t>QoS</w:t>
      </w:r>
      <w:proofErr w:type="spellEnd"/>
      <w:r w:rsidRPr="007F2770">
        <w:t xml:space="preserve"> flow description with the same </w:t>
      </w:r>
      <w:proofErr w:type="spellStart"/>
      <w:r w:rsidRPr="007F2770">
        <w:t>QoS</w:t>
      </w:r>
      <w:proofErr w:type="spellEnd"/>
      <w:r w:rsidRPr="007F2770">
        <w:t xml:space="preserve"> flow identifier.</w:t>
      </w:r>
    </w:p>
    <w:p w14:paraId="18ADCFA8" w14:textId="77777777" w:rsidR="002D0D9A" w:rsidRPr="007F2770" w:rsidRDefault="002D0D9A" w:rsidP="002D0D9A">
      <w:pPr>
        <w:pStyle w:val="B2"/>
      </w:pPr>
      <w:r w:rsidRPr="007F2770">
        <w:t>9)</w:t>
      </w:r>
      <w:r w:rsidRPr="007F2770">
        <w:tab/>
        <w:t xml:space="preserve">When the flow description operation is "Create new </w:t>
      </w:r>
      <w:proofErr w:type="spellStart"/>
      <w:r w:rsidRPr="007F2770">
        <w:t>QoS</w:t>
      </w:r>
      <w:proofErr w:type="spellEnd"/>
      <w:r w:rsidRPr="007F2770">
        <w:t xml:space="preserve"> flow description", the QFI associated with the </w:t>
      </w:r>
      <w:proofErr w:type="spellStart"/>
      <w:r w:rsidRPr="007F2770">
        <w:t>QoS</w:t>
      </w:r>
      <w:proofErr w:type="spellEnd"/>
      <w:r w:rsidRPr="007F2770">
        <w:t xml:space="preserve"> flow description is not the same as the QFI of the default </w:t>
      </w:r>
      <w:proofErr w:type="spellStart"/>
      <w:r w:rsidRPr="007F2770">
        <w:t>QoS</w:t>
      </w:r>
      <w:proofErr w:type="spellEnd"/>
      <w:r w:rsidRPr="007F2770">
        <w:t xml:space="preserve"> rule and the UE is NB-N1 mode.</w:t>
      </w:r>
    </w:p>
    <w:p w14:paraId="5F042E2E" w14:textId="77777777" w:rsidR="002D0D9A" w:rsidRPr="007F2770" w:rsidRDefault="002D0D9A" w:rsidP="002D0D9A">
      <w:pPr>
        <w:pStyle w:val="B2"/>
      </w:pPr>
      <w:r w:rsidRPr="007F2770">
        <w:t>10)</w:t>
      </w:r>
      <w:r w:rsidRPr="007F2770">
        <w:tab/>
        <w:t xml:space="preserve">When the flow description operation is "Create new </w:t>
      </w:r>
      <w:proofErr w:type="spellStart"/>
      <w:r w:rsidRPr="007F2770">
        <w:t>QoS</w:t>
      </w:r>
      <w:proofErr w:type="spellEnd"/>
      <w:r w:rsidRPr="007F2770">
        <w:t xml:space="preserve"> flow description", the QFI associated with the </w:t>
      </w:r>
      <w:proofErr w:type="spellStart"/>
      <w:r w:rsidRPr="007F2770">
        <w:t>QoS</w:t>
      </w:r>
      <w:proofErr w:type="spellEnd"/>
      <w:r w:rsidRPr="007F2770">
        <w:t xml:space="preserve"> flow description is not the same as the QFI of the default </w:t>
      </w:r>
      <w:proofErr w:type="spellStart"/>
      <w:r w:rsidRPr="007F2770">
        <w:t>QoS</w:t>
      </w:r>
      <w:proofErr w:type="spellEnd"/>
      <w:r w:rsidRPr="007F2770">
        <w:t xml:space="preserve"> rule, and the PDU session type of the PDU session is "Unstructured".</w:t>
      </w:r>
    </w:p>
    <w:p w14:paraId="3E6C85DC" w14:textId="77777777" w:rsidR="002D0D9A" w:rsidRPr="007F2770" w:rsidRDefault="002D0D9A" w:rsidP="002D0D9A">
      <w:pPr>
        <w:pStyle w:val="B2"/>
      </w:pPr>
      <w:r w:rsidRPr="007F2770">
        <w:t>11)</w:t>
      </w:r>
      <w:r w:rsidRPr="007F2770">
        <w:tab/>
        <w:t xml:space="preserve">When the rule operation is "Create new </w:t>
      </w:r>
      <w:proofErr w:type="spellStart"/>
      <w:r w:rsidRPr="007F2770">
        <w:t>QoS</w:t>
      </w:r>
      <w:proofErr w:type="spellEnd"/>
      <w:r w:rsidRPr="007F2770">
        <w:t xml:space="preserve"> rule" and the DQR bit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 and one match-all packet filter is to be associated with the </w:t>
      </w:r>
      <w:proofErr w:type="spellStart"/>
      <w:r w:rsidRPr="007F2770">
        <w:t>QoS</w:t>
      </w:r>
      <w:proofErr w:type="spellEnd"/>
      <w:r w:rsidRPr="007F2770">
        <w:t xml:space="preserve"> rule.</w:t>
      </w:r>
    </w:p>
    <w:p w14:paraId="64581905" w14:textId="77777777" w:rsidR="002D0D9A" w:rsidRPr="007F2770" w:rsidRDefault="002D0D9A" w:rsidP="002D0D9A">
      <w:pPr>
        <w:pStyle w:val="B1"/>
      </w:pPr>
      <w:r w:rsidRPr="007F2770">
        <w:tab/>
        <w:t xml:space="preserve">In case 4, case 5, or case 7 if the rule operation is for a non-default </w:t>
      </w:r>
      <w:proofErr w:type="spellStart"/>
      <w:r w:rsidRPr="007F2770">
        <w:t>QoS</w:t>
      </w:r>
      <w:proofErr w:type="spellEnd"/>
      <w:r w:rsidRPr="007F2770">
        <w:t xml:space="preserve"> rule, the UE shall send a PDU SESSION MODIFICATION REQUEST message to delete the </w:t>
      </w:r>
      <w:proofErr w:type="spellStart"/>
      <w:r w:rsidRPr="007F2770">
        <w:t>QoS</w:t>
      </w:r>
      <w:proofErr w:type="spellEnd"/>
      <w:r w:rsidRPr="007F2770">
        <w:t xml:space="preserve"> rule with 5GSM cause #83 "semantic error in the </w:t>
      </w:r>
      <w:proofErr w:type="spellStart"/>
      <w:r w:rsidRPr="007F2770">
        <w:t>QoS</w:t>
      </w:r>
      <w:proofErr w:type="spellEnd"/>
      <w:r w:rsidRPr="007F2770">
        <w:t xml:space="preserve"> operation".</w:t>
      </w:r>
    </w:p>
    <w:p w14:paraId="22C4B553" w14:textId="77777777" w:rsidR="002D0D9A" w:rsidRPr="007F2770" w:rsidRDefault="002D0D9A" w:rsidP="002D0D9A">
      <w:pPr>
        <w:pStyle w:val="B1"/>
      </w:pPr>
      <w:r w:rsidRPr="007F2770">
        <w:rPr>
          <w:lang w:eastAsia="ko-KR"/>
        </w:rPr>
        <w:tab/>
      </w:r>
      <w:proofErr w:type="gramStart"/>
      <w:r w:rsidRPr="007F2770">
        <w:rPr>
          <w:lang w:eastAsia="ko-KR"/>
        </w:rPr>
        <w:t xml:space="preserve">In case 6, if the existing </w:t>
      </w:r>
      <w:proofErr w:type="spellStart"/>
      <w:r w:rsidRPr="007F2770">
        <w:rPr>
          <w:lang w:eastAsia="ko-KR"/>
        </w:rPr>
        <w:t>QoS</w:t>
      </w:r>
      <w:proofErr w:type="spellEnd"/>
      <w:r w:rsidRPr="007F2770">
        <w:rPr>
          <w:lang w:eastAsia="ko-KR"/>
        </w:rPr>
        <w:t xml:space="preserve"> rule is not the default </w:t>
      </w:r>
      <w:proofErr w:type="spellStart"/>
      <w:r w:rsidRPr="007F2770">
        <w:rPr>
          <w:lang w:eastAsia="ko-KR"/>
        </w:rPr>
        <w:t>QoS</w:t>
      </w:r>
      <w:proofErr w:type="spellEnd"/>
      <w:r w:rsidRPr="007F2770">
        <w:rPr>
          <w:lang w:eastAsia="ko-KR"/>
        </w:rPr>
        <w:t xml:space="preserve"> rule and the </w:t>
      </w:r>
      <w:r w:rsidRPr="007F2770">
        <w:t xml:space="preserve">DQR bit of the new </w:t>
      </w:r>
      <w:proofErr w:type="spellStart"/>
      <w:r w:rsidRPr="007F2770">
        <w:t>QoS</w:t>
      </w:r>
      <w:proofErr w:type="spellEnd"/>
      <w:r w:rsidRPr="007F2770">
        <w:t xml:space="preserve"> rule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w:t>
      </w:r>
      <w:r w:rsidRPr="007F2770">
        <w:rPr>
          <w:lang w:eastAsia="ko-KR"/>
        </w:rPr>
        <w:t xml:space="preserve">, the </w:t>
      </w:r>
      <w:r w:rsidRPr="007F2770">
        <w:t xml:space="preserve">UE shall not diagnose an error, further process the create request and, if it was processed successfully, delete the old </w:t>
      </w:r>
      <w:proofErr w:type="spellStart"/>
      <w:r w:rsidRPr="007F2770">
        <w:t>QoS</w:t>
      </w:r>
      <w:proofErr w:type="spellEnd"/>
      <w:r w:rsidRPr="007F2770">
        <w:t xml:space="preserve"> rule (i.e. the </w:t>
      </w:r>
      <w:proofErr w:type="spellStart"/>
      <w:r w:rsidRPr="007F2770">
        <w:t>QoS</w:t>
      </w:r>
      <w:proofErr w:type="spellEnd"/>
      <w:r w:rsidRPr="007F2770">
        <w:t xml:space="preserve"> rule that existed when case 6</w:t>
      </w:r>
      <w:r w:rsidRPr="007F2770">
        <w:rPr>
          <w:lang w:eastAsia="zh-CN"/>
        </w:rPr>
        <w:t xml:space="preserve"> was detected)</w:t>
      </w:r>
      <w:r w:rsidRPr="007F2770">
        <w:t>.</w:t>
      </w:r>
      <w:proofErr w:type="gramEnd"/>
      <w:r w:rsidRPr="007F2770">
        <w:t xml:space="preserve"> If the existing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or the DQR bit of the new </w:t>
      </w:r>
      <w:proofErr w:type="spellStart"/>
      <w:r w:rsidRPr="007F2770">
        <w:t>QoS</w:t>
      </w:r>
      <w:proofErr w:type="spellEnd"/>
      <w:r w:rsidRPr="007F2770">
        <w:t xml:space="preserve"> rule is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initiate a </w:t>
      </w:r>
      <w:r w:rsidRPr="007F2770">
        <w:rPr>
          <w:lang w:eastAsia="ko-KR"/>
        </w:rPr>
        <w:t xml:space="preserve">PDU session release procedure by sending a PDU SESSION RELEASE REQUEST message </w:t>
      </w:r>
      <w:r w:rsidRPr="007F2770">
        <w:t xml:space="preserve">with 5GSM cause #83 "semantic error in the </w:t>
      </w:r>
      <w:proofErr w:type="spellStart"/>
      <w:r w:rsidRPr="007F2770">
        <w:t>QoS</w:t>
      </w:r>
      <w:proofErr w:type="spellEnd"/>
      <w:r w:rsidRPr="007F2770">
        <w:t xml:space="preserve"> operation".</w:t>
      </w:r>
    </w:p>
    <w:p w14:paraId="6F6D0931" w14:textId="77777777" w:rsidR="002D0D9A" w:rsidRPr="007F2770" w:rsidRDefault="002D0D9A" w:rsidP="002D0D9A">
      <w:pPr>
        <w:pStyle w:val="B1"/>
      </w:pPr>
      <w:r w:rsidRPr="007F2770">
        <w:tab/>
        <w:t xml:space="preserve">In case </w:t>
      </w:r>
      <w:proofErr w:type="gramStart"/>
      <w:r w:rsidRPr="007F2770">
        <w:t>8</w:t>
      </w:r>
      <w:proofErr w:type="gramEnd"/>
      <w:r w:rsidRPr="007F2770">
        <w:t xml:space="preserve">, case 9, or case 10, the UE shall send a PDU SESSION MODIFICATION REQUEST message to delete the </w:t>
      </w:r>
      <w:proofErr w:type="spellStart"/>
      <w:r w:rsidRPr="007F2770">
        <w:t>QoS</w:t>
      </w:r>
      <w:proofErr w:type="spellEnd"/>
      <w:r w:rsidRPr="007F2770">
        <w:t xml:space="preserve"> flow description with 5GSM cause #83 "semantic error in the </w:t>
      </w:r>
      <w:proofErr w:type="spellStart"/>
      <w:r w:rsidRPr="007F2770">
        <w:t>QoS</w:t>
      </w:r>
      <w:proofErr w:type="spellEnd"/>
      <w:r w:rsidRPr="007F2770">
        <w:t xml:space="preserve"> operation".</w:t>
      </w:r>
    </w:p>
    <w:p w14:paraId="4506870D" w14:textId="77777777" w:rsidR="002D0D9A" w:rsidRPr="007F2770" w:rsidRDefault="002D0D9A" w:rsidP="002D0D9A">
      <w:pPr>
        <w:pStyle w:val="B1"/>
      </w:pPr>
      <w:bookmarkStart w:id="35" w:name="OLE_LINK49"/>
      <w:r w:rsidRPr="007F2770">
        <w:tab/>
        <w:t xml:space="preserve">In case 8a, </w:t>
      </w:r>
      <w:r w:rsidRPr="007F2770">
        <w:rPr>
          <w:lang w:eastAsia="ko-KR"/>
        </w:rPr>
        <w:t xml:space="preserve">the </w:t>
      </w:r>
      <w:r w:rsidRPr="007F2770">
        <w:t xml:space="preserve">UE shall not diagnose an error, further process the create request and, if it was processed successfully, delete the old </w:t>
      </w:r>
      <w:proofErr w:type="spellStart"/>
      <w:r w:rsidRPr="007F2770">
        <w:t>QoS</w:t>
      </w:r>
      <w:proofErr w:type="spellEnd"/>
      <w:r w:rsidRPr="007F2770">
        <w:t xml:space="preserve"> flow description</w:t>
      </w:r>
      <w:bookmarkStart w:id="36" w:name="OLE_LINK45"/>
      <w:r w:rsidRPr="007F2770">
        <w:t xml:space="preserve"> (i.e. the </w:t>
      </w:r>
      <w:proofErr w:type="spellStart"/>
      <w:r w:rsidRPr="007F2770">
        <w:t>QoS</w:t>
      </w:r>
      <w:proofErr w:type="spellEnd"/>
      <w:r w:rsidRPr="007F2770">
        <w:t xml:space="preserve"> flow description that existed when case 8a</w:t>
      </w:r>
      <w:r w:rsidRPr="007F2770">
        <w:rPr>
          <w:lang w:eastAsia="zh-CN"/>
        </w:rPr>
        <w:t xml:space="preserve"> was detected)</w:t>
      </w:r>
      <w:bookmarkEnd w:id="36"/>
      <w:r w:rsidRPr="007F2770">
        <w:t>.</w:t>
      </w:r>
    </w:p>
    <w:bookmarkEnd w:id="35"/>
    <w:p w14:paraId="2677C714" w14:textId="77777777" w:rsidR="002D0D9A" w:rsidRPr="007F2770" w:rsidRDefault="002D0D9A" w:rsidP="002D0D9A">
      <w:pPr>
        <w:pStyle w:val="B1"/>
        <w:rPr>
          <w:lang w:eastAsia="ko-KR"/>
        </w:rPr>
      </w:pPr>
      <w:r w:rsidRPr="007F2770">
        <w:tab/>
      </w:r>
      <w:proofErr w:type="gramStart"/>
      <w:r w:rsidRPr="007F2770">
        <w:t>Otherwise</w:t>
      </w:r>
      <w:proofErr w:type="gramEnd"/>
      <w:r w:rsidRPr="007F2770">
        <w:t xml:space="preserve"> for all the cases above, the UE shall initiate a </w:t>
      </w:r>
      <w:r w:rsidRPr="007F2770">
        <w:rPr>
          <w:lang w:eastAsia="ko-KR"/>
        </w:rPr>
        <w:t xml:space="preserve">PDU session release procedure by sending a PDU SESSION RELEASE REQUEST message </w:t>
      </w:r>
      <w:r w:rsidRPr="007F2770">
        <w:t xml:space="preserve">with 5GSM cause #83 "semantic error in the </w:t>
      </w:r>
      <w:proofErr w:type="spellStart"/>
      <w:r w:rsidRPr="007F2770">
        <w:t>QoS</w:t>
      </w:r>
      <w:proofErr w:type="spellEnd"/>
      <w:r w:rsidRPr="007F2770">
        <w:t xml:space="preserve"> operation".</w:t>
      </w:r>
    </w:p>
    <w:p w14:paraId="5C1D1D6F" w14:textId="77777777" w:rsidR="002D0D9A" w:rsidRPr="007F2770" w:rsidRDefault="002D0D9A" w:rsidP="002D0D9A">
      <w:pPr>
        <w:pStyle w:val="B1"/>
      </w:pPr>
      <w:r w:rsidRPr="007F2770">
        <w:t>b)</w:t>
      </w:r>
      <w:r w:rsidRPr="007F2770">
        <w:tab/>
        <w:t xml:space="preserve">Syntactical errors in </w:t>
      </w:r>
      <w:proofErr w:type="spellStart"/>
      <w:r w:rsidRPr="007F2770">
        <w:t>QoS</w:t>
      </w:r>
      <w:proofErr w:type="spellEnd"/>
      <w:r w:rsidRPr="007F2770">
        <w:t xml:space="preserve"> operations:</w:t>
      </w:r>
    </w:p>
    <w:p w14:paraId="63FF1CFD" w14:textId="77777777" w:rsidR="002D0D9A" w:rsidRPr="007F2770" w:rsidRDefault="002D0D9A" w:rsidP="002D0D9A">
      <w:pPr>
        <w:pStyle w:val="B2"/>
      </w:pPr>
      <w:r w:rsidRPr="007F2770">
        <w:t>1)</w:t>
      </w:r>
      <w:r w:rsidRPr="007F2770">
        <w:tab/>
        <w:t xml:space="preserve">When the rule operation is "Create new </w:t>
      </w:r>
      <w:proofErr w:type="spellStart"/>
      <w:r w:rsidRPr="007F2770">
        <w:t>QoS</w:t>
      </w:r>
      <w:proofErr w:type="spellEnd"/>
      <w:r w:rsidRPr="007F2770">
        <w:t xml:space="preserve"> rule",</w:t>
      </w:r>
      <w:r w:rsidRPr="007F2770">
        <w:rPr>
          <w:noProof/>
          <w:lang w:val="en-US"/>
        </w:rPr>
        <w:t xml:space="preserve"> the QoS rule is a QoS rule of a PDU session of IPv4, IPv6, IPv4v6 or Ethernet PDU session type,</w:t>
      </w:r>
      <w:r w:rsidRPr="007F2770">
        <w:t xml:space="preserve"> and the packet filter list in the </w:t>
      </w:r>
      <w:proofErr w:type="spellStart"/>
      <w:r w:rsidRPr="007F2770">
        <w:t>QoS</w:t>
      </w:r>
      <w:proofErr w:type="spellEnd"/>
      <w:r w:rsidRPr="007F2770">
        <w:t xml:space="preserve"> rule is empty.</w:t>
      </w:r>
    </w:p>
    <w:p w14:paraId="4D0804CE" w14:textId="77777777" w:rsidR="002D0D9A" w:rsidRPr="007F2770" w:rsidRDefault="002D0D9A" w:rsidP="002D0D9A">
      <w:pPr>
        <w:pStyle w:val="B2"/>
      </w:pPr>
      <w:r w:rsidRPr="007F2770">
        <w:t>2)</w:t>
      </w:r>
      <w:r w:rsidRPr="007F2770">
        <w:tab/>
        <w:t xml:space="preserve">When the rule operation is "Create new </w:t>
      </w:r>
      <w:proofErr w:type="spellStart"/>
      <w:r w:rsidRPr="007F2770">
        <w:t>QoS</w:t>
      </w:r>
      <w:proofErr w:type="spellEnd"/>
      <w:r w:rsidRPr="007F2770">
        <w:t xml:space="preserve"> rule", the DQR bit </w:t>
      </w:r>
      <w:proofErr w:type="gramStart"/>
      <w:r w:rsidRPr="007F2770">
        <w:t>is set</w:t>
      </w:r>
      <w:proofErr w:type="gramEnd"/>
      <w:r w:rsidRPr="007F2770">
        <w:t xml:space="preserve">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PDU session type of the PDU session is "Unstructured", and the packet filter list in the </w:t>
      </w:r>
      <w:proofErr w:type="spellStart"/>
      <w:r w:rsidRPr="007F2770">
        <w:t>QoS</w:t>
      </w:r>
      <w:proofErr w:type="spellEnd"/>
      <w:r w:rsidRPr="007F2770">
        <w:t xml:space="preserve"> rule is not empty.</w:t>
      </w:r>
    </w:p>
    <w:p w14:paraId="47AD2615" w14:textId="77777777" w:rsidR="002D0D9A" w:rsidRPr="007F2770" w:rsidRDefault="002D0D9A" w:rsidP="002D0D9A">
      <w:pPr>
        <w:pStyle w:val="B2"/>
      </w:pPr>
      <w:proofErr w:type="gramStart"/>
      <w:r w:rsidRPr="007F2770">
        <w:t>3)</w:t>
      </w:r>
      <w:r w:rsidRPr="007F2770">
        <w:tab/>
        <w:t xml:space="preserve">When there are other types of syntactical errors in the coding of the Authorized </w:t>
      </w:r>
      <w:proofErr w:type="spellStart"/>
      <w:r w:rsidRPr="007F2770">
        <w:t>QoS</w:t>
      </w:r>
      <w:proofErr w:type="spellEnd"/>
      <w:r w:rsidRPr="007F2770">
        <w:t xml:space="preserve"> rules IE or the Authorized </w:t>
      </w:r>
      <w:proofErr w:type="spellStart"/>
      <w:r w:rsidRPr="007F2770">
        <w:t>QoS</w:t>
      </w:r>
      <w:proofErr w:type="spellEnd"/>
      <w:r w:rsidRPr="007F2770">
        <w:t xml:space="preserve"> flow descriptions IE, such as: a mismatch between the number of packet filters subfield and the number of packet filters in the packet filter list when the rule operation is create new </w:t>
      </w:r>
      <w:proofErr w:type="spellStart"/>
      <w:r w:rsidRPr="007F2770">
        <w:t>QoS</w:t>
      </w:r>
      <w:proofErr w:type="spellEnd"/>
      <w:r w:rsidRPr="007F2770">
        <w:t xml:space="preserve">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w:t>
      </w:r>
      <w:proofErr w:type="spellStart"/>
      <w:r w:rsidRPr="007F2770">
        <w:rPr>
          <w:lang w:eastAsia="zh-CN"/>
        </w:rPr>
        <w:t>QoS</w:t>
      </w:r>
      <w:proofErr w:type="spellEnd"/>
      <w:r w:rsidRPr="007F2770">
        <w:rPr>
          <w:lang w:eastAsia="zh-CN"/>
        </w:rPr>
        <w:t xml:space="preserve"> rule precedence</w:t>
      </w:r>
      <w:r w:rsidRPr="007F2770">
        <w:t xml:space="preserve"> subfield</w:t>
      </w:r>
      <w:r w:rsidRPr="007F2770">
        <w:rPr>
          <w:lang w:eastAsia="zh-CN"/>
        </w:rPr>
        <w:t xml:space="preserve"> included in the </w:t>
      </w:r>
      <w:proofErr w:type="spellStart"/>
      <w:r w:rsidRPr="007F2770">
        <w:rPr>
          <w:lang w:eastAsia="zh-CN"/>
        </w:rPr>
        <w:t>QoS</w:t>
      </w:r>
      <w:proofErr w:type="spellEnd"/>
      <w:r w:rsidRPr="007F2770">
        <w:rPr>
          <w:lang w:eastAsia="zh-CN"/>
        </w:rPr>
        <w:t xml:space="preserve"> rule IE)</w:t>
      </w:r>
      <w:r w:rsidRPr="007F2770">
        <w:t xml:space="preserve">, the </w:t>
      </w:r>
      <w:proofErr w:type="spellStart"/>
      <w:r w:rsidRPr="007F2770">
        <w:t>QoS</w:t>
      </w:r>
      <w:proofErr w:type="spellEnd"/>
      <w:r w:rsidRPr="007F2770">
        <w:t xml:space="preserve"> Rule Identifier is set to "no </w:t>
      </w:r>
      <w:proofErr w:type="spellStart"/>
      <w:r w:rsidRPr="007F2770">
        <w:t>QoS</w:t>
      </w:r>
      <w:proofErr w:type="spellEnd"/>
      <w:r w:rsidRPr="007F2770">
        <w:t xml:space="preserve"> rule identifier assigned", or the </w:t>
      </w:r>
      <w:proofErr w:type="spellStart"/>
      <w:r w:rsidRPr="007F2770">
        <w:t>QoS</w:t>
      </w:r>
      <w:proofErr w:type="spellEnd"/>
      <w:r w:rsidRPr="007F2770">
        <w:t xml:space="preserve"> flow identifier is set to "no </w:t>
      </w:r>
      <w:proofErr w:type="spellStart"/>
      <w:r w:rsidRPr="007F2770">
        <w:t>QoS</w:t>
      </w:r>
      <w:proofErr w:type="spellEnd"/>
      <w:r w:rsidRPr="007F2770">
        <w:t xml:space="preserve"> flow identifier assigned".</w:t>
      </w:r>
      <w:proofErr w:type="gramEnd"/>
    </w:p>
    <w:p w14:paraId="589AC5E6" w14:textId="77777777" w:rsidR="002D0D9A" w:rsidRPr="007F2770" w:rsidRDefault="002D0D9A" w:rsidP="002D0D9A">
      <w:pPr>
        <w:pStyle w:val="B2"/>
      </w:pPr>
      <w:proofErr w:type="gramStart"/>
      <w:r w:rsidRPr="007F2770">
        <w:t>4)</w:t>
      </w:r>
      <w:r w:rsidRPr="007F2770">
        <w:tab/>
        <w:t xml:space="preserve">When, the rule operation is "Create new </w:t>
      </w:r>
      <w:proofErr w:type="spellStart"/>
      <w:r w:rsidRPr="007F2770">
        <w:t>QoS</w:t>
      </w:r>
      <w:proofErr w:type="spellEnd"/>
      <w:r w:rsidRPr="007F2770">
        <w:t xml:space="preserve"> rule", there is no </w:t>
      </w:r>
      <w:proofErr w:type="spellStart"/>
      <w:r w:rsidRPr="007F2770">
        <w:t>QoS</w:t>
      </w:r>
      <w:proofErr w:type="spellEnd"/>
      <w:r w:rsidRPr="007F2770">
        <w:t xml:space="preserve"> flow description with a QFI corresponding to the QFI of the resulting </w:t>
      </w:r>
      <w:proofErr w:type="spellStart"/>
      <w:r w:rsidRPr="007F2770">
        <w:t>QoS</w:t>
      </w:r>
      <w:proofErr w:type="spellEnd"/>
      <w:r w:rsidRPr="007F2770">
        <w:t xml:space="preserve"> rule and the UE determines, by using the </w:t>
      </w:r>
      <w:proofErr w:type="spellStart"/>
      <w:r w:rsidRPr="007F2770">
        <w:t>QoS</w:t>
      </w:r>
      <w:proofErr w:type="spellEnd"/>
      <w:r w:rsidRPr="007F2770">
        <w:t xml:space="preserve"> rule’s QFI as the 5QI, that there is a resulting </w:t>
      </w:r>
      <w:proofErr w:type="spellStart"/>
      <w:r w:rsidRPr="007F2770">
        <w:t>QoS</w:t>
      </w:r>
      <w:proofErr w:type="spellEnd"/>
      <w:r w:rsidRPr="007F2770">
        <w:t xml:space="preserve"> rule for a </w:t>
      </w:r>
      <w:r w:rsidRPr="007F2770">
        <w:rPr>
          <w:noProof/>
          <w:lang w:val="en-US"/>
        </w:rPr>
        <w:t>GBR QoS flow (as described in 3GPP TS 23.501 [8] table</w:t>
      </w:r>
      <w:r w:rsidRPr="007F2770">
        <w:t> 5.7.4-1).</w:t>
      </w:r>
      <w:proofErr w:type="gramEnd"/>
    </w:p>
    <w:p w14:paraId="44A6F354" w14:textId="77777777" w:rsidR="002D0D9A" w:rsidRPr="007F2770" w:rsidRDefault="002D0D9A" w:rsidP="002D0D9A">
      <w:pPr>
        <w:pStyle w:val="B2"/>
      </w:pPr>
      <w:r w:rsidRPr="007F2770">
        <w:t>5)</w:t>
      </w:r>
      <w:r w:rsidRPr="007F2770">
        <w:tab/>
        <w:t>When the</w:t>
      </w:r>
      <w:r w:rsidRPr="007F2770">
        <w:tab/>
        <w:t xml:space="preserve">flow description operation is "Create new </w:t>
      </w:r>
      <w:proofErr w:type="spellStart"/>
      <w:r w:rsidRPr="007F2770">
        <w:t>QoS</w:t>
      </w:r>
      <w:proofErr w:type="spellEnd"/>
      <w:r w:rsidRPr="007F2770">
        <w:t xml:space="preserve"> flow description", and the UE determines that there is a </w:t>
      </w:r>
      <w:proofErr w:type="spellStart"/>
      <w:r w:rsidRPr="007F2770">
        <w:t>QoS</w:t>
      </w:r>
      <w:proofErr w:type="spellEnd"/>
      <w:r w:rsidRPr="007F2770">
        <w:t xml:space="preserve"> flow description of a GBR </w:t>
      </w:r>
      <w:proofErr w:type="spellStart"/>
      <w:r w:rsidRPr="007F2770">
        <w:t>QoS</w:t>
      </w:r>
      <w:proofErr w:type="spellEnd"/>
      <w:r w:rsidRPr="007F2770">
        <w:t xml:space="preserve"> flow (as described in 3GPP TS 23.501 [8] table 5.7.4-1) which lacks at least one of the mandatory parameters (i.e., GFBR uplink, GFBR downlink, MFBR uplink and MFBR </w:t>
      </w:r>
      <w:r w:rsidRPr="007F2770">
        <w:lastRenderedPageBreak/>
        <w:t xml:space="preserve">downlink). If the </w:t>
      </w:r>
      <w:proofErr w:type="spellStart"/>
      <w:r w:rsidRPr="007F2770">
        <w:t>QoS</w:t>
      </w:r>
      <w:proofErr w:type="spellEnd"/>
      <w:r w:rsidRPr="007F2770">
        <w:t xml:space="preserve"> flow description does not include a 5QI, the UE determines this by using the QFI as the 5QI.</w:t>
      </w:r>
    </w:p>
    <w:p w14:paraId="53D1B122" w14:textId="77777777" w:rsidR="002D0D9A" w:rsidRPr="007F2770" w:rsidRDefault="002D0D9A" w:rsidP="002D0D9A">
      <w:pPr>
        <w:pStyle w:val="B1"/>
      </w:pPr>
      <w:r w:rsidRPr="007F2770">
        <w:tab/>
        <w:t xml:space="preserve">In case 1, case 3 or case 4, if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 the UE shall initiate a PDU session release procedure by sending a PDU SESSION RELEASE REQUEST message with 5GSM cause #84 "syntactical error in the </w:t>
      </w:r>
      <w:proofErr w:type="spellStart"/>
      <w:r w:rsidRPr="007F2770">
        <w:t>QoS</w:t>
      </w:r>
      <w:proofErr w:type="spellEnd"/>
      <w:r w:rsidRPr="007F2770">
        <w:t xml:space="preserve"> operation". Otherwise,</w:t>
      </w:r>
      <w:r w:rsidRPr="007F2770">
        <w:rPr>
          <w:color w:val="7030A0"/>
        </w:rPr>
        <w:t xml:space="preserve"> </w:t>
      </w:r>
      <w:r w:rsidRPr="007F2770">
        <w:t xml:space="preserve">the UE shall send a PDU SESSION MODIFICATION REQUEST message including a requested </w:t>
      </w:r>
      <w:proofErr w:type="spellStart"/>
      <w:r w:rsidRPr="007F2770">
        <w:t>QoS</w:t>
      </w:r>
      <w:proofErr w:type="spellEnd"/>
      <w:r w:rsidRPr="007F2770">
        <w:t xml:space="preserve"> rule IE, a requested </w:t>
      </w:r>
      <w:proofErr w:type="spellStart"/>
      <w:r w:rsidRPr="007F2770">
        <w:t>QoS</w:t>
      </w:r>
      <w:proofErr w:type="spellEnd"/>
      <w:r w:rsidRPr="007F2770">
        <w:t xml:space="preserve"> flow description IE or both to delete the </w:t>
      </w:r>
      <w:proofErr w:type="spellStart"/>
      <w:r w:rsidRPr="007F2770">
        <w:t>QoS</w:t>
      </w:r>
      <w:proofErr w:type="spellEnd"/>
      <w:r w:rsidRPr="007F2770">
        <w:t xml:space="preserve"> rule, the </w:t>
      </w:r>
      <w:proofErr w:type="spellStart"/>
      <w:r w:rsidRPr="007F2770">
        <w:t>QoS</w:t>
      </w:r>
      <w:proofErr w:type="spellEnd"/>
      <w:r w:rsidRPr="007F2770">
        <w:t xml:space="preserve"> flow description or both with 5GSM cause #84 "syntactical error in the </w:t>
      </w:r>
      <w:proofErr w:type="spellStart"/>
      <w:r w:rsidRPr="007F2770">
        <w:t>QoS</w:t>
      </w:r>
      <w:proofErr w:type="spellEnd"/>
      <w:r w:rsidRPr="007F2770">
        <w:t xml:space="preserve"> operation".</w:t>
      </w:r>
    </w:p>
    <w:p w14:paraId="2E855A77" w14:textId="77777777" w:rsidR="002D0D9A" w:rsidRPr="007F2770" w:rsidRDefault="002D0D9A" w:rsidP="002D0D9A">
      <w:pPr>
        <w:pStyle w:val="B1"/>
      </w:pPr>
      <w:r w:rsidRPr="007F2770">
        <w:tab/>
        <w:t xml:space="preserve">In case </w:t>
      </w:r>
      <w:proofErr w:type="gramStart"/>
      <w:r w:rsidRPr="007F2770">
        <w:t>2</w:t>
      </w:r>
      <w:proofErr w:type="gramEnd"/>
      <w:r w:rsidRPr="007F2770">
        <w:t xml:space="preserve">, if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send a PDU SESSION MODIFICATION REQUEST message including a requested </w:t>
      </w:r>
      <w:proofErr w:type="spellStart"/>
      <w:r w:rsidRPr="007F2770">
        <w:t>QoS</w:t>
      </w:r>
      <w:proofErr w:type="spellEnd"/>
      <w:r w:rsidRPr="007F2770">
        <w:t xml:space="preserve"> rule IE to delete all the packet filters of the default </w:t>
      </w:r>
      <w:proofErr w:type="spellStart"/>
      <w:r w:rsidRPr="007F2770">
        <w:t>QoS</w:t>
      </w:r>
      <w:proofErr w:type="spellEnd"/>
      <w:r w:rsidRPr="007F2770">
        <w:t xml:space="preserve"> rule. The UE shall include the 5GSM cause #84 "syntactical error in the </w:t>
      </w:r>
      <w:proofErr w:type="spellStart"/>
      <w:r w:rsidRPr="007F2770">
        <w:t>QoS</w:t>
      </w:r>
      <w:proofErr w:type="spellEnd"/>
      <w:r w:rsidRPr="007F2770">
        <w:t xml:space="preserve"> operation".</w:t>
      </w:r>
    </w:p>
    <w:p w14:paraId="4CEC5D66" w14:textId="77777777" w:rsidR="002D0D9A" w:rsidRPr="007F2770" w:rsidRDefault="002D0D9A" w:rsidP="002D0D9A">
      <w:pPr>
        <w:pStyle w:val="B1"/>
      </w:pPr>
      <w:r w:rsidRPr="007F2770">
        <w:tab/>
        <w:t xml:space="preserve">In case 5, if the default </w:t>
      </w:r>
      <w:proofErr w:type="spellStart"/>
      <w:r w:rsidRPr="007F2770">
        <w:t>QoS</w:t>
      </w:r>
      <w:proofErr w:type="spellEnd"/>
      <w:r w:rsidRPr="007F2770">
        <w:t xml:space="preserve"> rule is associated with the </w:t>
      </w:r>
      <w:proofErr w:type="spellStart"/>
      <w:r w:rsidRPr="007F2770">
        <w:t>QoS</w:t>
      </w:r>
      <w:proofErr w:type="spellEnd"/>
      <w:r w:rsidRPr="007F2770">
        <w:t xml:space="preserve"> flow description which lacks at least one of the mandatory parameters, the UE shall initiate a PDU session release procedure by sending a PDU SESSION RELEASE REQUEST message with 5GSM cause #84 "syntactical error in the </w:t>
      </w:r>
      <w:proofErr w:type="spellStart"/>
      <w:r w:rsidRPr="007F2770">
        <w:t>QoS</w:t>
      </w:r>
      <w:proofErr w:type="spellEnd"/>
      <w:r w:rsidRPr="007F2770">
        <w:t xml:space="preserve"> operation". Otherwise, the UE shall send a PDU SESSION MODIFICATION REQUEST message to delete the </w:t>
      </w:r>
      <w:proofErr w:type="spellStart"/>
      <w:r w:rsidRPr="007F2770">
        <w:t>QoS</w:t>
      </w:r>
      <w:proofErr w:type="spellEnd"/>
      <w:r w:rsidRPr="007F2770">
        <w:t xml:space="preserve"> flow </w:t>
      </w:r>
      <w:proofErr w:type="gramStart"/>
      <w:r w:rsidRPr="007F2770">
        <w:t>description which</w:t>
      </w:r>
      <w:proofErr w:type="gramEnd"/>
      <w:r w:rsidRPr="007F2770">
        <w:t xml:space="preserve"> lacks at least one of the mandatory parameters and the associated </w:t>
      </w:r>
      <w:proofErr w:type="spellStart"/>
      <w:r w:rsidRPr="007F2770">
        <w:t>QoS</w:t>
      </w:r>
      <w:proofErr w:type="spellEnd"/>
      <w:r w:rsidRPr="007F2770">
        <w:t xml:space="preserve"> rule(s), if any, with 5GSM cause #84 "syntactical error in the </w:t>
      </w:r>
      <w:proofErr w:type="spellStart"/>
      <w:r w:rsidRPr="007F2770">
        <w:t>QoS</w:t>
      </w:r>
      <w:proofErr w:type="spellEnd"/>
      <w:r w:rsidRPr="007F2770">
        <w:t xml:space="preserve"> operation".</w:t>
      </w:r>
    </w:p>
    <w:p w14:paraId="22C7E78D" w14:textId="77777777" w:rsidR="002D0D9A" w:rsidRPr="007F2770" w:rsidRDefault="002D0D9A" w:rsidP="002D0D9A">
      <w:pPr>
        <w:pStyle w:val="NO"/>
      </w:pPr>
      <w:r w:rsidRPr="007F2770">
        <w:t>NOTE 10:</w:t>
      </w:r>
      <w:r w:rsidRPr="007F2770">
        <w:tab/>
        <w:t xml:space="preserve">It is not considered an error if the UE determines that after processing all </w:t>
      </w:r>
      <w:proofErr w:type="spellStart"/>
      <w:r w:rsidRPr="007F2770">
        <w:t>QoS</w:t>
      </w:r>
      <w:proofErr w:type="spellEnd"/>
      <w:r w:rsidRPr="007F2770">
        <w:t xml:space="preserve"> operations on </w:t>
      </w:r>
      <w:proofErr w:type="spellStart"/>
      <w:r w:rsidRPr="007F2770">
        <w:t>QoS</w:t>
      </w:r>
      <w:proofErr w:type="spellEnd"/>
      <w:r w:rsidRPr="007F2770">
        <w:t xml:space="preserve"> rules and </w:t>
      </w:r>
      <w:proofErr w:type="spellStart"/>
      <w:r w:rsidRPr="007F2770">
        <w:t>QoS</w:t>
      </w:r>
      <w:proofErr w:type="spellEnd"/>
      <w:r w:rsidRPr="007F2770">
        <w:t xml:space="preserve"> flow descriptions there is a </w:t>
      </w:r>
      <w:proofErr w:type="spellStart"/>
      <w:r w:rsidRPr="007F2770">
        <w:t>QoS</w:t>
      </w:r>
      <w:proofErr w:type="spellEnd"/>
      <w:r w:rsidRPr="007F2770">
        <w:t xml:space="preserve"> flow description that is not associated with any </w:t>
      </w:r>
      <w:proofErr w:type="spellStart"/>
      <w:r w:rsidRPr="007F2770">
        <w:t>QoS</w:t>
      </w:r>
      <w:proofErr w:type="spellEnd"/>
      <w:r w:rsidRPr="007F2770">
        <w:t xml:space="preserve"> rule and the UE is not in NB-N1 mode.</w:t>
      </w:r>
    </w:p>
    <w:p w14:paraId="6A0AC95D" w14:textId="77777777" w:rsidR="002D0D9A" w:rsidRPr="007F2770" w:rsidRDefault="002D0D9A" w:rsidP="002D0D9A">
      <w:pPr>
        <w:pStyle w:val="B1"/>
      </w:pPr>
      <w:r w:rsidRPr="007F2770">
        <w:t>c)</w:t>
      </w:r>
      <w:r w:rsidRPr="007F2770">
        <w:tab/>
        <w:t>Semantic errors in packet filters:</w:t>
      </w:r>
    </w:p>
    <w:p w14:paraId="3ADBD704" w14:textId="77777777" w:rsidR="002D0D9A" w:rsidRPr="007F2770" w:rsidRDefault="002D0D9A" w:rsidP="002D0D9A">
      <w:pPr>
        <w:pStyle w:val="B2"/>
      </w:pPr>
      <w:r w:rsidRPr="007F2770">
        <w:t>1)</w:t>
      </w:r>
      <w:r w:rsidRPr="007F2770">
        <w:tab/>
        <w:t xml:space="preserve">When a packet filter consists of conflicting packet filter </w:t>
      </w:r>
      <w:proofErr w:type="gramStart"/>
      <w:r w:rsidRPr="007F2770">
        <w:t>components which</w:t>
      </w:r>
      <w:proofErr w:type="gramEnd"/>
      <w:r w:rsidRPr="007F2770">
        <w:t xml:space="preserve"> would render the packet filter ineffective, i.e. no IP packet will ever fit this packet filter. How the UE determines a semantic error in a packet filter is outside the scope of the present document.</w:t>
      </w:r>
    </w:p>
    <w:p w14:paraId="1ED49351" w14:textId="77777777" w:rsidR="002D0D9A" w:rsidRPr="007F2770" w:rsidRDefault="002D0D9A" w:rsidP="002D0D9A">
      <w:pPr>
        <w:pStyle w:val="B1"/>
      </w:pPr>
      <w:r w:rsidRPr="007F2770">
        <w:tab/>
        <w:t xml:space="preserve">If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initiate a PDU session release procedure by sending a PDU SESSION RELEASE REQUEST message with 5GSM cause #44 "semantic error in packet filter(s)". Otherwise, the UE shall send a PDU SESSION MODIFICATION REQUEST message to delete the </w:t>
      </w:r>
      <w:proofErr w:type="spellStart"/>
      <w:r w:rsidRPr="007F2770">
        <w:t>QoS</w:t>
      </w:r>
      <w:proofErr w:type="spellEnd"/>
      <w:r w:rsidRPr="007F2770">
        <w:t xml:space="preserve"> rule with 5GSM cause #44 "semantic error in packet filter(s)".</w:t>
      </w:r>
    </w:p>
    <w:p w14:paraId="5C243C40" w14:textId="77777777" w:rsidR="002D0D9A" w:rsidRPr="007F2770" w:rsidRDefault="002D0D9A" w:rsidP="002D0D9A">
      <w:pPr>
        <w:pStyle w:val="B1"/>
      </w:pPr>
      <w:r w:rsidRPr="007F2770">
        <w:t>d)</w:t>
      </w:r>
      <w:r w:rsidRPr="007F2770">
        <w:tab/>
        <w:t>Syntactical errors in packet filters:</w:t>
      </w:r>
    </w:p>
    <w:p w14:paraId="75285B6F" w14:textId="77777777" w:rsidR="002D0D9A" w:rsidRPr="007F2770" w:rsidRDefault="002D0D9A" w:rsidP="002D0D9A">
      <w:pPr>
        <w:pStyle w:val="B2"/>
      </w:pPr>
      <w:r w:rsidRPr="007F2770">
        <w:t>1)</w:t>
      </w:r>
      <w:r w:rsidRPr="007F2770">
        <w:tab/>
        <w:t xml:space="preserve">When the rule operation is "Create new </w:t>
      </w:r>
      <w:proofErr w:type="spellStart"/>
      <w:r w:rsidRPr="007F2770">
        <w:t>QoS</w:t>
      </w:r>
      <w:proofErr w:type="spellEnd"/>
      <w:r w:rsidRPr="007F2770">
        <w:t xml:space="preserve"> rule" and two or more packet filters in the resultant </w:t>
      </w:r>
      <w:proofErr w:type="spellStart"/>
      <w:r w:rsidRPr="007F2770">
        <w:t>QoS</w:t>
      </w:r>
      <w:proofErr w:type="spellEnd"/>
      <w:r w:rsidRPr="007F2770">
        <w:t xml:space="preserve"> rule would have identical packet filter identifiers.</w:t>
      </w:r>
    </w:p>
    <w:p w14:paraId="284898A7" w14:textId="77777777" w:rsidR="002D0D9A" w:rsidRPr="007F2770" w:rsidRDefault="002D0D9A" w:rsidP="002D0D9A">
      <w:pPr>
        <w:pStyle w:val="B2"/>
      </w:pPr>
      <w:r w:rsidRPr="007F2770">
        <w:t>2)</w:t>
      </w:r>
      <w:r w:rsidRPr="007F2770">
        <w:tab/>
        <w:t xml:space="preserve">When there are other types of syntactical errors in the coding of packet filters, such as the use of a reserved value for a </w:t>
      </w:r>
      <w:proofErr w:type="gramStart"/>
      <w:r w:rsidRPr="007F2770">
        <w:t>packet filter component identifier</w:t>
      </w:r>
      <w:proofErr w:type="gramEnd"/>
      <w:r w:rsidRPr="007F2770">
        <w:t>.</w:t>
      </w:r>
    </w:p>
    <w:p w14:paraId="041504BB" w14:textId="77777777" w:rsidR="002D0D9A" w:rsidRPr="007F2770" w:rsidRDefault="002D0D9A" w:rsidP="002D0D9A">
      <w:pPr>
        <w:pStyle w:val="B1"/>
      </w:pPr>
      <w:r w:rsidRPr="007F2770">
        <w:tab/>
        <w:t xml:space="preserve">If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rsidRPr="007F2770">
        <w:t>QoS</w:t>
      </w:r>
      <w:proofErr w:type="spellEnd"/>
      <w:r w:rsidRPr="007F2770">
        <w:t xml:space="preserve"> rule with 5GSM cause #45 "syntactical errors in packet filter(s)".</w:t>
      </w:r>
    </w:p>
    <w:p w14:paraId="3563270B" w14:textId="77777777" w:rsidR="002D0D9A" w:rsidRPr="007F2770" w:rsidRDefault="002D0D9A" w:rsidP="002D0D9A">
      <w:r w:rsidRPr="007F2770">
        <w:t>If the Always-on PDU session indication IE is included in the PDU SESSION ESTABLISHMENT ACCEPT message and:</w:t>
      </w:r>
    </w:p>
    <w:p w14:paraId="37DD91CF" w14:textId="77777777" w:rsidR="002D0D9A" w:rsidRPr="007F2770" w:rsidRDefault="002D0D9A" w:rsidP="002D0D9A">
      <w:pPr>
        <w:pStyle w:val="B1"/>
      </w:pPr>
      <w:r w:rsidRPr="007F2770">
        <w:t>a)</w:t>
      </w:r>
      <w:r w:rsidRPr="007F2770">
        <w:tab/>
        <w:t>the value of the IE is set to "Always-on PDU session required", the UE shall consider the established PDU session as an always-on PDU session; or</w:t>
      </w:r>
    </w:p>
    <w:p w14:paraId="4A2F909C" w14:textId="77777777" w:rsidR="002D0D9A" w:rsidRPr="007F2770" w:rsidRDefault="002D0D9A" w:rsidP="002D0D9A">
      <w:pPr>
        <w:pStyle w:val="B1"/>
      </w:pPr>
      <w:r w:rsidRPr="007F2770">
        <w:t>b)</w:t>
      </w:r>
      <w:r w:rsidRPr="007F2770">
        <w:tab/>
      </w:r>
      <w:proofErr w:type="gramStart"/>
      <w:r w:rsidRPr="007F2770">
        <w:t>the</w:t>
      </w:r>
      <w:proofErr w:type="gramEnd"/>
      <w:r w:rsidRPr="007F2770">
        <w:t xml:space="preserve"> value of the IE is set to "Always-on PDU session not allowed", the UE shall not consider the established PDU session as an always-on PDU session.</w:t>
      </w:r>
    </w:p>
    <w:p w14:paraId="1DCB856B" w14:textId="77777777" w:rsidR="002D0D9A" w:rsidRPr="007F2770" w:rsidRDefault="002D0D9A" w:rsidP="002D0D9A">
      <w:r w:rsidRPr="007F2770">
        <w:t>The UE shall not consider the established PDU session as an always-on PDU session if the UE does not receive the Always-on PDU session indication IE in the PDU SESSION ESTABLISHMENT ACCEPT message.</w:t>
      </w:r>
    </w:p>
    <w:p w14:paraId="23CA1E0F" w14:textId="77777777" w:rsidR="002D0D9A" w:rsidRPr="007F2770" w:rsidRDefault="002D0D9A" w:rsidP="002D0D9A">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mapped EPS bearer context, for each </w:t>
      </w:r>
      <w:proofErr w:type="spellStart"/>
      <w:r w:rsidRPr="007F2770">
        <w:rPr>
          <w:lang w:eastAsia="zh-CN"/>
        </w:rPr>
        <w:t>QoS</w:t>
      </w:r>
      <w:proofErr w:type="spellEnd"/>
      <w:r w:rsidRPr="007F2770">
        <w:rPr>
          <w:lang w:eastAsia="zh-CN"/>
        </w:rPr>
        <w:t xml:space="preserve"> </w:t>
      </w:r>
      <w:proofErr w:type="gramStart"/>
      <w:r w:rsidRPr="007F2770">
        <w:rPr>
          <w:lang w:eastAsia="zh-CN"/>
        </w:rPr>
        <w:t xml:space="preserve">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 xml:space="preserve">EPS bearer identity parameter in Authorized </w:t>
      </w:r>
      <w:proofErr w:type="spellStart"/>
      <w:r w:rsidRPr="007F2770">
        <w:t>QoS</w:t>
      </w:r>
      <w:proofErr w:type="spellEnd"/>
      <w:r w:rsidRPr="007F2770">
        <w:t xml:space="preserve"> flow descriptions IE</w:t>
      </w:r>
      <w:proofErr w:type="gramEnd"/>
      <w:r w:rsidRPr="007F2770">
        <w:t xml:space="preserve"> and the mapped EPS bearer contexts. The UE shall check each mapped EPS bearer context for different types of errors as follows:</w:t>
      </w:r>
    </w:p>
    <w:p w14:paraId="1BEFE42B" w14:textId="77777777" w:rsidR="002D0D9A" w:rsidRPr="007F2770" w:rsidRDefault="002D0D9A" w:rsidP="002D0D9A">
      <w:pPr>
        <w:pStyle w:val="NO"/>
      </w:pPr>
      <w:r w:rsidRPr="007F2770">
        <w:lastRenderedPageBreak/>
        <w:t>NOTE 11:</w:t>
      </w:r>
      <w:r w:rsidRPr="007F2770">
        <w:tab/>
        <w:t xml:space="preserve">An error detected in a mapped EPS bearer context does not cause the UE to discard the Authorized </w:t>
      </w:r>
      <w:proofErr w:type="spellStart"/>
      <w:r w:rsidRPr="007F2770">
        <w:t>QoS</w:t>
      </w:r>
      <w:proofErr w:type="spellEnd"/>
      <w:r w:rsidRPr="007F2770">
        <w:t xml:space="preserve"> rules IE and Authorized </w:t>
      </w:r>
      <w:proofErr w:type="spellStart"/>
      <w:r w:rsidRPr="007F2770">
        <w:t>QoS</w:t>
      </w:r>
      <w:proofErr w:type="spellEnd"/>
      <w:r w:rsidRPr="007F2770">
        <w:t xml:space="preserve"> flow descriptions IE included in the PDU SESSION ESTABLISHMENT ACCEPT, if any.</w:t>
      </w:r>
    </w:p>
    <w:p w14:paraId="5D10FA5F" w14:textId="77777777" w:rsidR="002D0D9A" w:rsidRPr="007F2770" w:rsidRDefault="002D0D9A" w:rsidP="002D0D9A">
      <w:pPr>
        <w:pStyle w:val="B1"/>
      </w:pPr>
      <w:r w:rsidRPr="007F2770">
        <w:t>a)</w:t>
      </w:r>
      <w:r w:rsidRPr="007F2770">
        <w:tab/>
        <w:t>Semantic error in the mapped EPS bearer operation:</w:t>
      </w:r>
    </w:p>
    <w:p w14:paraId="6F61E38E" w14:textId="77777777" w:rsidR="002D0D9A" w:rsidRPr="007F2770" w:rsidRDefault="002D0D9A" w:rsidP="002D0D9A">
      <w:pPr>
        <w:pStyle w:val="B2"/>
      </w:pPr>
      <w:r w:rsidRPr="007F2770">
        <w:t>1)</w:t>
      </w:r>
      <w:r w:rsidRPr="007F2770">
        <w:tab/>
        <w:t>When the operation code is an operation code other than "Create new EPS bearer".</w:t>
      </w:r>
    </w:p>
    <w:p w14:paraId="19639EA6" w14:textId="77777777" w:rsidR="002D0D9A" w:rsidRPr="007F2770" w:rsidRDefault="002D0D9A" w:rsidP="002D0D9A">
      <w:pPr>
        <w:pStyle w:val="B2"/>
      </w:pPr>
      <w:r w:rsidRPr="007F2770">
        <w:t>2)</w:t>
      </w:r>
      <w:r w:rsidRPr="007F2770">
        <w:tab/>
        <w:t>When the operation code is "Create new EPS bearer" and there is already an existing mapped EPS bearer context with the same EPS bearer identity associated with any PDU session.</w:t>
      </w:r>
    </w:p>
    <w:p w14:paraId="1DC9F4B0" w14:textId="77777777" w:rsidR="002D0D9A" w:rsidRPr="007F2770" w:rsidRDefault="002D0D9A" w:rsidP="002D0D9A">
      <w:pPr>
        <w:pStyle w:val="B2"/>
      </w:pPr>
      <w:r w:rsidRPr="007F2770">
        <w:t>3)</w:t>
      </w:r>
      <w:r w:rsidRPr="007F2770">
        <w:tab/>
        <w:t xml:space="preserve">When the operation code is "Create new EPS bearer" and the resulting mapped EPS bearer context has invalid mandatory parameters or missing mandatory parameters (e.g., mapped EPS </w:t>
      </w:r>
      <w:proofErr w:type="spellStart"/>
      <w:r w:rsidRPr="007F2770">
        <w:t>QoS</w:t>
      </w:r>
      <w:proofErr w:type="spellEnd"/>
      <w:r w:rsidRPr="007F2770">
        <w:t xml:space="preserve"> parameters or traffic flow template for a dedicated EPS bearer context).</w:t>
      </w:r>
    </w:p>
    <w:p w14:paraId="67BCC81F" w14:textId="77777777" w:rsidR="002D0D9A" w:rsidRPr="007F2770" w:rsidRDefault="002D0D9A" w:rsidP="002D0D9A">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50563257" w14:textId="77777777" w:rsidR="002D0D9A" w:rsidRPr="007F2770" w:rsidRDefault="002D0D9A" w:rsidP="002D0D9A">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15D60EB9" w14:textId="77777777" w:rsidR="002D0D9A" w:rsidRPr="007F2770" w:rsidRDefault="002D0D9A" w:rsidP="002D0D9A">
      <w:pPr>
        <w:pStyle w:val="B1"/>
      </w:pPr>
      <w:r w:rsidRPr="007F2770">
        <w:t>b)</w:t>
      </w:r>
      <w:r w:rsidRPr="007F2770">
        <w:tab/>
      </w:r>
      <w:proofErr w:type="gramStart"/>
      <w:r w:rsidRPr="007F2770">
        <w:t>if</w:t>
      </w:r>
      <w:proofErr w:type="gramEnd"/>
      <w:r w:rsidRPr="007F2770">
        <w:t xml:space="preserve"> the mapped EPS bearer context includes a traffic flow template, the UE shall check the traffic flow template for different types of TFT IE errors as follows:</w:t>
      </w:r>
    </w:p>
    <w:p w14:paraId="4FFF7DE3" w14:textId="77777777" w:rsidR="002D0D9A" w:rsidRPr="007F2770" w:rsidRDefault="002D0D9A" w:rsidP="002D0D9A">
      <w:pPr>
        <w:pStyle w:val="B2"/>
      </w:pPr>
      <w:r w:rsidRPr="007F2770">
        <w:t>1)</w:t>
      </w:r>
      <w:r w:rsidRPr="007F2770">
        <w:tab/>
        <w:t>Semantic errors in TFT operations:</w:t>
      </w:r>
    </w:p>
    <w:p w14:paraId="178D4D87" w14:textId="77777777" w:rsidR="002D0D9A" w:rsidRPr="007F2770" w:rsidRDefault="002D0D9A" w:rsidP="002D0D9A">
      <w:pPr>
        <w:pStyle w:val="B3"/>
      </w:pPr>
      <w:proofErr w:type="spellStart"/>
      <w:r w:rsidRPr="007F2770">
        <w:t>i</w:t>
      </w:r>
      <w:proofErr w:type="spellEnd"/>
      <w:r w:rsidRPr="007F2770">
        <w:t>)</w:t>
      </w:r>
      <w:r w:rsidRPr="007F2770">
        <w:tab/>
        <w:t>When the TFT operation is an operation other than "Create new TFT"</w:t>
      </w:r>
    </w:p>
    <w:p w14:paraId="22E3E247" w14:textId="77777777" w:rsidR="002D0D9A" w:rsidRPr="007F2770" w:rsidRDefault="002D0D9A" w:rsidP="002D0D9A">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B6C740B" w14:textId="77777777" w:rsidR="002D0D9A" w:rsidRPr="007F2770" w:rsidRDefault="002D0D9A" w:rsidP="002D0D9A">
      <w:pPr>
        <w:pStyle w:val="B2"/>
      </w:pPr>
      <w:r w:rsidRPr="007F2770">
        <w:t>2)</w:t>
      </w:r>
      <w:r w:rsidRPr="007F2770">
        <w:tab/>
        <w:t>Syntactical errors in TFT operations:</w:t>
      </w:r>
    </w:p>
    <w:p w14:paraId="2AAC90F4" w14:textId="77777777" w:rsidR="002D0D9A" w:rsidRPr="007F2770" w:rsidRDefault="002D0D9A" w:rsidP="002D0D9A">
      <w:pPr>
        <w:pStyle w:val="B3"/>
      </w:pPr>
      <w:proofErr w:type="spellStart"/>
      <w:r w:rsidRPr="007F2770">
        <w:t>i</w:t>
      </w:r>
      <w:proofErr w:type="spellEnd"/>
      <w:r w:rsidRPr="007F2770">
        <w:t>)</w:t>
      </w:r>
      <w:r w:rsidRPr="007F2770">
        <w:tab/>
        <w:t>When the TFT operation = "Create new TFT" and the packet filter list in the TFT IE is empty.</w:t>
      </w:r>
    </w:p>
    <w:p w14:paraId="3941BB01" w14:textId="77777777" w:rsidR="002D0D9A" w:rsidRPr="007F2770" w:rsidRDefault="002D0D9A" w:rsidP="002D0D9A">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29AFF174" w14:textId="77777777" w:rsidR="002D0D9A" w:rsidRPr="007F2770" w:rsidRDefault="002D0D9A" w:rsidP="002D0D9A">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5DCEABAE" w14:textId="77777777" w:rsidR="002D0D9A" w:rsidRPr="007F2770" w:rsidRDefault="002D0D9A" w:rsidP="002D0D9A">
      <w:pPr>
        <w:pStyle w:val="B2"/>
      </w:pPr>
      <w:r w:rsidRPr="007F2770">
        <w:t>3)</w:t>
      </w:r>
      <w:r w:rsidRPr="007F2770">
        <w:tab/>
        <w:t>Semantic errors in packet filters:</w:t>
      </w:r>
    </w:p>
    <w:p w14:paraId="5C9D296C" w14:textId="77777777" w:rsidR="002D0D9A" w:rsidRPr="007F2770" w:rsidRDefault="002D0D9A" w:rsidP="002D0D9A">
      <w:pPr>
        <w:pStyle w:val="B3"/>
      </w:pPr>
      <w:proofErr w:type="spellStart"/>
      <w:r w:rsidRPr="007F2770">
        <w:t>i</w:t>
      </w:r>
      <w:proofErr w:type="spellEnd"/>
      <w:r w:rsidRPr="007F2770">
        <w:t>)</w:t>
      </w:r>
      <w:r w:rsidRPr="007F2770">
        <w:tab/>
        <w:t xml:space="preserve">When a packet filter consists of conflicting packet filter </w:t>
      </w:r>
      <w:proofErr w:type="gramStart"/>
      <w:r w:rsidRPr="007F2770">
        <w:t>components which</w:t>
      </w:r>
      <w:proofErr w:type="gramEnd"/>
      <w:r w:rsidRPr="007F2770">
        <w:t xml:space="preserve"> would render the packet filter ineffective, i.e. no IP packet will ever fit this packet filter. How the UE determines a semantic error in a packet filter is outside the scope of the present document.</w:t>
      </w:r>
    </w:p>
    <w:p w14:paraId="144AEDB4" w14:textId="77777777" w:rsidR="002D0D9A" w:rsidRPr="007F2770" w:rsidRDefault="002D0D9A" w:rsidP="002D0D9A">
      <w:pPr>
        <w:pStyle w:val="B3"/>
      </w:pPr>
      <w:r w:rsidRPr="007F2770">
        <w:t>ii)</w:t>
      </w:r>
      <w:r w:rsidRPr="007F2770">
        <w:tab/>
        <w:t xml:space="preserve">When the resulting TFT, which </w:t>
      </w:r>
      <w:proofErr w:type="gramStart"/>
      <w:r w:rsidRPr="007F2770">
        <w:t>is assigned</w:t>
      </w:r>
      <w:proofErr w:type="gramEnd"/>
      <w:r w:rsidRPr="007F2770">
        <w:t xml:space="preserve"> to a dedicated EPS bearer context, does not contain any packet filter which applicable for the uplink direction.</w:t>
      </w:r>
    </w:p>
    <w:p w14:paraId="198DC139" w14:textId="77777777" w:rsidR="002D0D9A" w:rsidRPr="007F2770" w:rsidRDefault="002D0D9A" w:rsidP="002D0D9A">
      <w:pPr>
        <w:pStyle w:val="B1"/>
      </w:pPr>
      <w:r w:rsidRPr="007F2770">
        <w:tab/>
        <w:t>The UE shall initiate a PDU session modification procedure by sending a PDU SESSION MODIFICATION REQUEST message to delete the mapped EPS bearer context with 5GSM cause #44 "semantic errors in packet filter(s)".</w:t>
      </w:r>
    </w:p>
    <w:p w14:paraId="6E3A6F56" w14:textId="77777777" w:rsidR="002D0D9A" w:rsidRPr="007F2770" w:rsidRDefault="002D0D9A" w:rsidP="002D0D9A">
      <w:pPr>
        <w:pStyle w:val="B2"/>
      </w:pPr>
      <w:r w:rsidRPr="007F2770">
        <w:t>4)</w:t>
      </w:r>
      <w:r w:rsidRPr="007F2770">
        <w:tab/>
        <w:t>Syntactical errors in packet filters:</w:t>
      </w:r>
    </w:p>
    <w:p w14:paraId="52CE28F5" w14:textId="77777777" w:rsidR="002D0D9A" w:rsidRPr="007F2770" w:rsidRDefault="002D0D9A" w:rsidP="002D0D9A">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4A061C70" w14:textId="77777777" w:rsidR="002D0D9A" w:rsidRPr="007F2770" w:rsidRDefault="002D0D9A" w:rsidP="002D0D9A">
      <w:pPr>
        <w:pStyle w:val="B3"/>
      </w:pPr>
      <w:r w:rsidRPr="007F2770">
        <w:t>ii)</w:t>
      </w:r>
      <w:r w:rsidRPr="007F2770">
        <w:tab/>
        <w:t>When the TFT operation = "Create new TFT" and two or more packet filters in all TFTs associated with this PDN connection would have identical packet filter precedence values.</w:t>
      </w:r>
    </w:p>
    <w:p w14:paraId="677DE1EE" w14:textId="77777777" w:rsidR="002D0D9A" w:rsidRPr="007F2770" w:rsidRDefault="002D0D9A" w:rsidP="002D0D9A">
      <w:pPr>
        <w:pStyle w:val="B3"/>
      </w:pPr>
      <w:r w:rsidRPr="007F2770">
        <w:lastRenderedPageBreak/>
        <w:t>iii)</w:t>
      </w:r>
      <w:r w:rsidRPr="007F2770">
        <w:tab/>
        <w:t xml:space="preserve">When there are other types of syntactical errors in the coding of packet filters, such as the use of a reserved value for a </w:t>
      </w:r>
      <w:proofErr w:type="gramStart"/>
      <w:r w:rsidRPr="007F2770">
        <w:t>packet filter component identifier</w:t>
      </w:r>
      <w:proofErr w:type="gramEnd"/>
      <w:r w:rsidRPr="007F2770">
        <w:t>.</w:t>
      </w:r>
    </w:p>
    <w:p w14:paraId="63516138" w14:textId="77777777" w:rsidR="002D0D9A" w:rsidRPr="007F2770" w:rsidRDefault="002D0D9A" w:rsidP="002D0D9A">
      <w:pPr>
        <w:pStyle w:val="B2"/>
      </w:pPr>
      <w:r w:rsidRPr="007F2770">
        <w:tab/>
        <w:t xml:space="preserve">In case ii, if the old packet filters do not belong to the default EPS bearer context, the UE shall not diagnose an error and shall delete the old packet </w:t>
      </w:r>
      <w:proofErr w:type="gramStart"/>
      <w:r w:rsidRPr="007F2770">
        <w:t>filters which</w:t>
      </w:r>
      <w:proofErr w:type="gramEnd"/>
      <w:r w:rsidRPr="007F2770">
        <w:t xml:space="preserve"> have identical filter precedence values.</w:t>
      </w:r>
    </w:p>
    <w:p w14:paraId="440B818D" w14:textId="77777777" w:rsidR="002D0D9A" w:rsidRPr="007F2770" w:rsidRDefault="002D0D9A" w:rsidP="002D0D9A">
      <w:pPr>
        <w:pStyle w:val="B2"/>
      </w:pPr>
      <w:r w:rsidRPr="007F2770">
        <w:tab/>
        <w:t xml:space="preserve">In case ii, if one or </w:t>
      </w:r>
      <w:proofErr w:type="gramStart"/>
      <w:r w:rsidRPr="007F2770">
        <w:t>more old</w:t>
      </w:r>
      <w:proofErr w:type="gramEnd"/>
      <w:r w:rsidRPr="007F2770">
        <w:t xml:space="preserve">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875E0C2" w14:textId="77777777" w:rsidR="002D0D9A" w:rsidRPr="007F2770" w:rsidRDefault="002D0D9A" w:rsidP="002D0D9A">
      <w:pPr>
        <w:pStyle w:val="B2"/>
      </w:pPr>
      <w:r w:rsidRPr="007F2770">
        <w:tab/>
        <w:t xml:space="preserve">In </w:t>
      </w:r>
      <w:proofErr w:type="gramStart"/>
      <w:r w:rsidRPr="007F2770">
        <w:t>cases</w:t>
      </w:r>
      <w:proofErr w:type="gramEnd"/>
      <w:r w:rsidRPr="007F2770">
        <w:t>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2D3C207C" w14:textId="77777777" w:rsidR="002D0D9A" w:rsidRPr="007F2770" w:rsidRDefault="002D0D9A" w:rsidP="002D0D9A">
      <w:r w:rsidRPr="007F2770">
        <w:t xml:space="preserve">If the UE detects different errors in the mapped EPS bearer contexts, </w:t>
      </w:r>
      <w:proofErr w:type="spellStart"/>
      <w:r w:rsidRPr="007F2770">
        <w:t>QoS</w:t>
      </w:r>
      <w:proofErr w:type="spellEnd"/>
      <w:r w:rsidRPr="007F2770">
        <w:t xml:space="preserve"> rules or </w:t>
      </w:r>
      <w:proofErr w:type="spellStart"/>
      <w:r w:rsidRPr="007F2770">
        <w:t>QoS</w:t>
      </w:r>
      <w:proofErr w:type="spellEnd"/>
      <w:r w:rsidRPr="007F2770">
        <w:t xml:space="preserve"> flow descriptions, the UE may send a single PDU SESSION MODIFICATION REQUEST message to delete the erroneous mapped EPS bearer contexts, </w:t>
      </w:r>
      <w:proofErr w:type="spellStart"/>
      <w:r w:rsidRPr="007F2770">
        <w:t>QoS</w:t>
      </w:r>
      <w:proofErr w:type="spellEnd"/>
      <w:r w:rsidRPr="007F2770">
        <w:t xml:space="preserve"> rules or </w:t>
      </w:r>
      <w:proofErr w:type="spellStart"/>
      <w:r w:rsidRPr="007F2770">
        <w:t>QoS</w:t>
      </w:r>
      <w:proofErr w:type="spellEnd"/>
      <w:r w:rsidRPr="007F2770">
        <w:t xml:space="preserve"> flow descriptions. In that case, the UE shall include a single 5GSM cause in the PDU SESSION MODIFICATION REQUEST message.</w:t>
      </w:r>
    </w:p>
    <w:p w14:paraId="76B6FCC0" w14:textId="77777777" w:rsidR="002D0D9A" w:rsidRPr="007F2770" w:rsidRDefault="002D0D9A" w:rsidP="002D0D9A">
      <w:pPr>
        <w:pStyle w:val="NO"/>
      </w:pPr>
      <w:r w:rsidRPr="007F2770">
        <w:t>NOTE 12:</w:t>
      </w:r>
      <w:r w:rsidRPr="007F2770">
        <w:tab/>
        <w:t xml:space="preserve">The 5GSM cause to use cannot be different from: #41 "semantic error in the TFT operation", #42 "syntactical error in the TFT operation", #44 "semantic error in packet filter(s)", #45 "syntactical errors in packet filter(s)", #83 "semantic error in the </w:t>
      </w:r>
      <w:proofErr w:type="spellStart"/>
      <w:r w:rsidRPr="007F2770">
        <w:t>QoS</w:t>
      </w:r>
      <w:proofErr w:type="spellEnd"/>
      <w:r w:rsidRPr="007F2770">
        <w:t xml:space="preserve"> operation", #84 "syntactical error in the </w:t>
      </w:r>
      <w:proofErr w:type="spellStart"/>
      <w:r w:rsidRPr="007F2770">
        <w:t>QoS</w:t>
      </w:r>
      <w:proofErr w:type="spellEnd"/>
      <w:r w:rsidRPr="007F2770">
        <w:t xml:space="preserve"> operation", and #85 "Invalid mapped EPS bearer identity". The selection of a 5GSM cause is up to the UE implementation.</w:t>
      </w:r>
    </w:p>
    <w:p w14:paraId="650B4B6E" w14:textId="77777777" w:rsidR="002D0D9A" w:rsidRPr="007F2770" w:rsidRDefault="002D0D9A" w:rsidP="002D0D9A">
      <w:proofErr w:type="gramStart"/>
      <w:r w:rsidRPr="007F2770">
        <w:t xml:space="preserve">If there are mapped EPS bearer context(s) associated with a PDU session, but none of them is associated with the default </w:t>
      </w:r>
      <w:proofErr w:type="spellStart"/>
      <w:r w:rsidRPr="007F2770">
        <w:t>QoS</w:t>
      </w:r>
      <w:proofErr w:type="spellEnd"/>
      <w:r w:rsidRPr="007F2770">
        <w:t xml:space="preserve">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w:t>
      </w:r>
      <w:proofErr w:type="spellStart"/>
      <w:r w:rsidRPr="007F2770">
        <w:t>QoS</w:t>
      </w:r>
      <w:proofErr w:type="spellEnd"/>
      <w:r w:rsidRPr="007F2770">
        <w:t xml:space="preserve"> flow descriptions of the PDU session, if any.</w:t>
      </w:r>
      <w:proofErr w:type="gramEnd"/>
    </w:p>
    <w:p w14:paraId="7D59BA8F" w14:textId="77777777" w:rsidR="002D0D9A" w:rsidRPr="007F2770" w:rsidRDefault="002D0D9A" w:rsidP="002D0D9A">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76570CF6" w14:textId="77777777" w:rsidR="002D0D9A" w:rsidRPr="007F2770" w:rsidRDefault="002D0D9A" w:rsidP="002D0D9A">
      <w:r w:rsidRPr="007F2770">
        <w:t>If the UE requests the PDU session type "IPv4v6" and:</w:t>
      </w:r>
    </w:p>
    <w:p w14:paraId="049933E1" w14:textId="77777777" w:rsidR="002D0D9A" w:rsidRPr="007F2770" w:rsidRDefault="002D0D9A" w:rsidP="002D0D9A">
      <w:pPr>
        <w:pStyle w:val="B1"/>
      </w:pPr>
      <w:r w:rsidRPr="007F2770">
        <w:t>a)</w:t>
      </w:r>
      <w:r w:rsidRPr="007F2770">
        <w:tab/>
        <w:t>the UE receives the selected PDU session type set to "IPv4" and does not receive the 5GSM cause value #50 "PDU session type IPv4 only allowed"; or</w:t>
      </w:r>
    </w:p>
    <w:p w14:paraId="0467F19E" w14:textId="77777777" w:rsidR="002D0D9A" w:rsidRPr="007F2770" w:rsidRDefault="002D0D9A" w:rsidP="002D0D9A">
      <w:pPr>
        <w:pStyle w:val="B1"/>
      </w:pPr>
      <w:r w:rsidRPr="007F2770">
        <w:t>b)</w:t>
      </w:r>
      <w:r w:rsidRPr="007F2770">
        <w:tab/>
        <w:t>the UE receives the selected PDU session type set to "IPv6" and does not receive the 5GSM cause value #51 "PDU session type IPv6 only allowed";</w:t>
      </w:r>
    </w:p>
    <w:p w14:paraId="22ACFAB0" w14:textId="77777777" w:rsidR="002D0D9A" w:rsidRPr="007F2770" w:rsidRDefault="002D0D9A" w:rsidP="002D0D9A">
      <w:proofErr w:type="gramStart"/>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roofErr w:type="gramEnd"/>
    </w:p>
    <w:p w14:paraId="611A05EE" w14:textId="77777777" w:rsidR="002D0D9A" w:rsidRPr="007F2770" w:rsidRDefault="002D0D9A" w:rsidP="002D0D9A">
      <w:proofErr w:type="gramStart"/>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roofErr w:type="gramEnd"/>
    </w:p>
    <w:p w14:paraId="3E626D0D" w14:textId="77777777" w:rsidR="002D0D9A" w:rsidRPr="007F2770" w:rsidRDefault="002D0D9A" w:rsidP="002D0D9A">
      <w:pPr>
        <w:pStyle w:val="B1"/>
      </w:pPr>
      <w:r w:rsidRPr="007F2770">
        <w:t>a)</w:t>
      </w:r>
      <w:r w:rsidRPr="007F2770">
        <w:tab/>
      </w:r>
      <w:proofErr w:type="gramStart"/>
      <w:r w:rsidRPr="007F2770">
        <w:t>the</w:t>
      </w:r>
      <w:proofErr w:type="gramEnd"/>
      <w:r w:rsidRPr="007F2770">
        <w:t xml:space="preserve"> UE is registered to a new PLMN;</w:t>
      </w:r>
    </w:p>
    <w:p w14:paraId="60FE73A6" w14:textId="33728B27" w:rsidR="002D0D9A" w:rsidRPr="007F2770" w:rsidRDefault="002D0D9A" w:rsidP="002D0D9A">
      <w:pPr>
        <w:pStyle w:val="B1"/>
      </w:pPr>
      <w:r w:rsidRPr="007F2770">
        <w:t>b)</w:t>
      </w:r>
      <w:r w:rsidRPr="007F2770">
        <w:tab/>
      </w:r>
      <w:proofErr w:type="gramStart"/>
      <w:r w:rsidRPr="007F2770">
        <w:t>the</w:t>
      </w:r>
      <w:proofErr w:type="gramEnd"/>
      <w:r w:rsidRPr="007F2770">
        <w:t xml:space="preserve"> UE is switched off; </w:t>
      </w:r>
      <w:del w:id="37" w:author="Samsung" w:date="2023-05-15T14:49:00Z">
        <w:r w:rsidRPr="007F2770" w:rsidDel="00123316">
          <w:delText>or</w:delText>
        </w:r>
      </w:del>
    </w:p>
    <w:p w14:paraId="6AC6F71E" w14:textId="77777777" w:rsidR="00143048" w:rsidRDefault="002D0D9A" w:rsidP="002D0D9A">
      <w:pPr>
        <w:pStyle w:val="B1"/>
        <w:rPr>
          <w:ins w:id="38" w:author="utsav.sinha" w:date="2023-05-15T16:16:00Z"/>
        </w:rPr>
      </w:pPr>
      <w:r w:rsidRPr="007F2770">
        <w:t>c)</w:t>
      </w:r>
      <w:r w:rsidRPr="007F2770">
        <w:tab/>
      </w:r>
      <w:proofErr w:type="gramStart"/>
      <w:r w:rsidRPr="007F2770">
        <w:t>the</w:t>
      </w:r>
      <w:proofErr w:type="gramEnd"/>
      <w:r w:rsidRPr="007F2770">
        <w:t xml:space="preserve"> USIM is removed</w:t>
      </w:r>
      <w:ins w:id="39" w:author="utsav.sinha" w:date="2023-05-15T16:16:00Z">
        <w:r w:rsidR="001C77D4">
          <w:t>;</w:t>
        </w:r>
      </w:ins>
      <w:del w:id="40" w:author="utsav.sinha" w:date="2023-05-15T16:16:00Z">
        <w:r w:rsidRPr="007F2770" w:rsidDel="00143048">
          <w:delText xml:space="preserve"> or</w:delText>
        </w:r>
      </w:del>
    </w:p>
    <w:p w14:paraId="1CA77EAC" w14:textId="73DCA2EA" w:rsidR="002D0D9A" w:rsidDel="00BE6A07" w:rsidRDefault="00143048" w:rsidP="002D0D9A">
      <w:pPr>
        <w:pStyle w:val="B1"/>
        <w:rPr>
          <w:del w:id="41" w:author="utsav.sinha" w:date="2023-05-15T16:17:00Z"/>
        </w:rPr>
      </w:pPr>
      <w:ins w:id="42" w:author="utsav.sinha" w:date="2023-05-15T16:16:00Z">
        <w:r>
          <w:t>d)</w:t>
        </w:r>
        <w:r>
          <w:tab/>
        </w:r>
      </w:ins>
      <w:r w:rsidR="002D0D9A" w:rsidRPr="007F2770">
        <w:t xml:space="preserve"> </w:t>
      </w:r>
      <w:proofErr w:type="gramStart"/>
      <w:r w:rsidR="002D0D9A" w:rsidRPr="007F2770">
        <w:t>the</w:t>
      </w:r>
      <w:proofErr w:type="gramEnd"/>
      <w:r w:rsidR="002D0D9A" w:rsidRPr="007F2770">
        <w:t xml:space="preserve"> entry in the "list of subscriber data" for the current SNPN is updated</w:t>
      </w:r>
      <w:ins w:id="43" w:author="utsav.sinha" w:date="2023-05-15T16:16:00Z">
        <w:r w:rsidR="002308A4">
          <w:t xml:space="preserve"> </w:t>
        </w:r>
        <w:r w:rsidR="002308A4" w:rsidRPr="002308A4">
          <w:t>if the UE does not support access to an SNPN using credentials from a credentials holder</w:t>
        </w:r>
      </w:ins>
      <w:ins w:id="44" w:author="utsav.sinha" w:date="2023-05-25T16:23:00Z">
        <w:r w:rsidR="00415432">
          <w:t xml:space="preserve"> and equivalent SNPNs</w:t>
        </w:r>
      </w:ins>
      <w:del w:id="45" w:author="Samsung" w:date="2023-05-15T14:49:00Z">
        <w:r w:rsidR="002D0D9A" w:rsidRPr="007F2770" w:rsidDel="00123316">
          <w:delText>.</w:delText>
        </w:r>
      </w:del>
      <w:ins w:id="46" w:author="Samsung" w:date="2023-05-15T14:49:00Z">
        <w:r w:rsidR="00123316">
          <w:t>; or</w:t>
        </w:r>
      </w:ins>
    </w:p>
    <w:p w14:paraId="28039CD0" w14:textId="297F1B7A" w:rsidR="00BE6A07" w:rsidRDefault="00BE6A07" w:rsidP="002D0D9A">
      <w:pPr>
        <w:pStyle w:val="B1"/>
        <w:rPr>
          <w:ins w:id="47" w:author="utsav.sinha" w:date="2023-05-15T16:18:00Z"/>
        </w:rPr>
      </w:pPr>
      <w:ins w:id="48" w:author="utsav.sinha" w:date="2023-05-15T16:18:00Z">
        <w:r>
          <w:lastRenderedPageBreak/>
          <w:t>e)</w:t>
        </w:r>
        <w:r>
          <w:tab/>
        </w:r>
        <w:proofErr w:type="gramStart"/>
        <w:r w:rsidRPr="00BE6A07">
          <w:t>the</w:t>
        </w:r>
        <w:proofErr w:type="gramEnd"/>
        <w:r w:rsidRPr="00BE6A07">
          <w:t xml:space="preserve"> selected entry of the "list of subscriber data" is updated or USIM is removed for the selected PLMN subscription, if the UE supports access to an SNPN using credentials from a credentials holder</w:t>
        </w:r>
      </w:ins>
      <w:ins w:id="49" w:author="utsav.sinha" w:date="2023-05-25T16:23:00Z">
        <w:r w:rsidR="00A623F2">
          <w:t xml:space="preserve">, equivalent SNPNs </w:t>
        </w:r>
        <w:r w:rsidR="00185866">
          <w:t>or both</w:t>
        </w:r>
      </w:ins>
      <w:ins w:id="50" w:author="utsav.sinha" w:date="2023-05-15T16:18:00Z">
        <w:r>
          <w:t>.</w:t>
        </w:r>
      </w:ins>
    </w:p>
    <w:p w14:paraId="60B35E61" w14:textId="77777777" w:rsidR="002D0D9A" w:rsidRPr="007F2770" w:rsidRDefault="002D0D9A" w:rsidP="002D0D9A">
      <w:proofErr w:type="gramStart"/>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roofErr w:type="gramEnd"/>
    </w:p>
    <w:p w14:paraId="5C389D88" w14:textId="77777777" w:rsidR="002D0D9A" w:rsidRPr="007F2770" w:rsidRDefault="002D0D9A" w:rsidP="002D0D9A">
      <w:pPr>
        <w:pStyle w:val="B1"/>
      </w:pPr>
      <w:r w:rsidRPr="007F2770">
        <w:t>a)</w:t>
      </w:r>
      <w:r w:rsidRPr="007F2770">
        <w:tab/>
      </w:r>
      <w:proofErr w:type="gramStart"/>
      <w:r w:rsidRPr="007F2770">
        <w:t>the</w:t>
      </w:r>
      <w:proofErr w:type="gramEnd"/>
      <w:r w:rsidRPr="007F2770">
        <w:t xml:space="preserve"> UE is registered to a new PLMN;</w:t>
      </w:r>
    </w:p>
    <w:p w14:paraId="030052A3" w14:textId="4C512864" w:rsidR="002D0D9A" w:rsidRPr="007F2770" w:rsidRDefault="002D0D9A" w:rsidP="002D0D9A">
      <w:pPr>
        <w:pStyle w:val="B1"/>
      </w:pPr>
      <w:r w:rsidRPr="007F2770">
        <w:t>b)</w:t>
      </w:r>
      <w:r w:rsidRPr="007F2770">
        <w:tab/>
      </w:r>
      <w:proofErr w:type="gramStart"/>
      <w:r w:rsidRPr="007F2770">
        <w:t>the</w:t>
      </w:r>
      <w:proofErr w:type="gramEnd"/>
      <w:r w:rsidRPr="007F2770">
        <w:t xml:space="preserve"> UE is switched off; </w:t>
      </w:r>
      <w:del w:id="51" w:author="Samsung" w:date="2023-05-15T14:50:00Z">
        <w:r w:rsidRPr="007F2770" w:rsidDel="00123316">
          <w:delText>or</w:delText>
        </w:r>
      </w:del>
    </w:p>
    <w:p w14:paraId="5D7FC003" w14:textId="77777777" w:rsidR="00147D87" w:rsidRDefault="002D0D9A" w:rsidP="002D0D9A">
      <w:pPr>
        <w:pStyle w:val="B1"/>
        <w:rPr>
          <w:ins w:id="52" w:author="utsav.sinha" w:date="2023-05-15T16:19:00Z"/>
        </w:rPr>
      </w:pPr>
      <w:r w:rsidRPr="007F2770">
        <w:t>c)</w:t>
      </w:r>
      <w:r w:rsidRPr="007F2770">
        <w:tab/>
      </w:r>
      <w:proofErr w:type="gramStart"/>
      <w:r w:rsidRPr="007F2770">
        <w:t>the</w:t>
      </w:r>
      <w:proofErr w:type="gramEnd"/>
      <w:r w:rsidRPr="007F2770">
        <w:t xml:space="preserve"> USIM is removed</w:t>
      </w:r>
      <w:ins w:id="53" w:author="utsav.sinha" w:date="2023-05-15T16:19:00Z">
        <w:r w:rsidR="00147D87">
          <w:t>;</w:t>
        </w:r>
      </w:ins>
      <w:del w:id="54" w:author="utsav.sinha" w:date="2023-05-15T16:19:00Z">
        <w:r w:rsidRPr="007F2770" w:rsidDel="00147D87">
          <w:delText xml:space="preserve"> or </w:delText>
        </w:r>
      </w:del>
    </w:p>
    <w:p w14:paraId="73DB83ED" w14:textId="3D4C30FE" w:rsidR="00123316" w:rsidRDefault="00147D87" w:rsidP="003F5EB0">
      <w:pPr>
        <w:pStyle w:val="B1"/>
        <w:rPr>
          <w:ins w:id="55" w:author="utsav.sinha" w:date="2023-05-15T16:21:00Z"/>
        </w:rPr>
      </w:pPr>
      <w:ins w:id="56" w:author="utsav.sinha" w:date="2023-05-15T16:19:00Z">
        <w:r>
          <w:t>d)</w:t>
        </w:r>
        <w:r>
          <w:tab/>
        </w:r>
      </w:ins>
      <w:proofErr w:type="gramStart"/>
      <w:r w:rsidR="002D0D9A" w:rsidRPr="007F2770">
        <w:t>the</w:t>
      </w:r>
      <w:proofErr w:type="gramEnd"/>
      <w:r w:rsidR="002D0D9A" w:rsidRPr="007F2770">
        <w:t xml:space="preserve"> entry in the "list of subscriber data" for the current SNPN is updated</w:t>
      </w:r>
      <w:ins w:id="57" w:author="utsav.sinha" w:date="2023-05-15T16:19:00Z">
        <w:r w:rsidR="00C65736">
          <w:t xml:space="preserve"> </w:t>
        </w:r>
        <w:r w:rsidR="00C65736" w:rsidRPr="002308A4">
          <w:t>if the UE does not support access to an SNPN using credentials from a credentials holder</w:t>
        </w:r>
      </w:ins>
      <w:ins w:id="58" w:author="utsav.sinha" w:date="2023-05-25T16:26:00Z">
        <w:r w:rsidR="00FC053A">
          <w:t xml:space="preserve"> and equivalent SNPNs</w:t>
        </w:r>
      </w:ins>
      <w:del w:id="59" w:author="Samsung" w:date="2023-05-15T14:50:00Z">
        <w:r w:rsidR="002D0D9A" w:rsidRPr="007F2770" w:rsidDel="00123316">
          <w:delText>.</w:delText>
        </w:r>
      </w:del>
      <w:ins w:id="60" w:author="Samsung" w:date="2023-05-15T14:50:00Z">
        <w:r w:rsidR="00123316">
          <w:t>; or</w:t>
        </w:r>
      </w:ins>
    </w:p>
    <w:p w14:paraId="5B992C6C" w14:textId="5F770443" w:rsidR="003F5EB0" w:rsidRPr="007F2770" w:rsidRDefault="003F5EB0" w:rsidP="003F5EB0">
      <w:pPr>
        <w:pStyle w:val="B1"/>
      </w:pPr>
      <w:ins w:id="61" w:author="utsav.sinha" w:date="2023-05-15T16:21:00Z">
        <w:r>
          <w:t>e)</w:t>
        </w:r>
        <w:r>
          <w:tab/>
        </w:r>
        <w:proofErr w:type="gramStart"/>
        <w:r w:rsidR="00DF2DEA" w:rsidRPr="00BE6A07">
          <w:t>the</w:t>
        </w:r>
        <w:proofErr w:type="gramEnd"/>
        <w:r w:rsidR="00DF2DEA" w:rsidRPr="00BE6A07">
          <w:t xml:space="preserve"> selected entry of the "list of subscriber data" is updated or USIM is removed for the selected PLMN subscription, if the UE supports access to an SNPN using credentials from a credentials holder</w:t>
        </w:r>
      </w:ins>
      <w:ins w:id="62" w:author="utsav.sinha" w:date="2023-05-25T16:26:00Z">
        <w:r w:rsidR="00F51C32">
          <w:t xml:space="preserve">, equivalent SNPNs </w:t>
        </w:r>
        <w:r w:rsidR="00731B3F">
          <w:t>or both</w:t>
        </w:r>
      </w:ins>
      <w:ins w:id="63" w:author="utsav.sinha" w:date="2023-05-15T16:21:00Z">
        <w:r w:rsidR="00DF2DEA">
          <w:t>.</w:t>
        </w:r>
      </w:ins>
    </w:p>
    <w:p w14:paraId="3E3D1059" w14:textId="77777777" w:rsidR="002D0D9A" w:rsidRPr="007F2770" w:rsidRDefault="002D0D9A" w:rsidP="002D0D9A">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t>
      </w:r>
      <w:proofErr w:type="gramStart"/>
      <w:r w:rsidRPr="007F2770">
        <w:t>was indicated</w:t>
      </w:r>
      <w:proofErr w:type="gramEnd"/>
      <w:r w:rsidRPr="007F2770">
        <w:t xml:space="preserve">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47A906C4" w14:textId="77777777" w:rsidR="002D0D9A" w:rsidRPr="007F2770" w:rsidRDefault="002D0D9A" w:rsidP="002D0D9A">
      <w:pPr>
        <w:rPr>
          <w:lang w:val="en-US"/>
        </w:rPr>
      </w:pPr>
      <w:proofErr w:type="gramStart"/>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w:t>
      </w:r>
      <w:proofErr w:type="gramEnd"/>
      <w:r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3A755E47" w14:textId="77777777" w:rsidR="002D0D9A" w:rsidRPr="007F2770" w:rsidRDefault="002D0D9A" w:rsidP="002D0D9A">
      <w:pPr>
        <w:rPr>
          <w:lang w:val="en-US"/>
        </w:rPr>
      </w:pPr>
      <w:proofErr w:type="gramStart"/>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w:t>
      </w:r>
      <w:proofErr w:type="gramEnd"/>
      <w:r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43AE91CD" w14:textId="77777777" w:rsidR="002D0D9A" w:rsidRPr="007F2770" w:rsidRDefault="002D0D9A" w:rsidP="002D0D9A">
      <w:r w:rsidRPr="007F2770">
        <w:t xml:space="preserve">For a UE which is registered for disaster roaming services and for a PDU </w:t>
      </w:r>
      <w:proofErr w:type="gramStart"/>
      <w:r w:rsidRPr="007F2770">
        <w:t>session which</w:t>
      </w:r>
      <w:proofErr w:type="gramEnd"/>
      <w:r w:rsidRPr="007F2770">
        <w:t xml:space="preserve"> is not a PDU session for emergency services:</w:t>
      </w:r>
    </w:p>
    <w:p w14:paraId="1B1C2E4E" w14:textId="77777777" w:rsidR="002D0D9A" w:rsidRPr="007F2770" w:rsidRDefault="002D0D9A" w:rsidP="002D0D9A">
      <w:pPr>
        <w:pStyle w:val="B1"/>
      </w:pPr>
      <w:proofErr w:type="gramStart"/>
      <w:r w:rsidRPr="007F2770">
        <w:t>a)</w:t>
      </w:r>
      <w:r w:rsidRPr="007F2770">
        <w:tab/>
        <w:t xml:space="preserve">if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and</w:t>
      </w:r>
      <w:proofErr w:type="gramEnd"/>
    </w:p>
    <w:p w14:paraId="23292F18" w14:textId="77777777" w:rsidR="002D0D9A" w:rsidRPr="007F2770" w:rsidRDefault="002D0D9A" w:rsidP="002D0D9A">
      <w:pPr>
        <w:pStyle w:val="B1"/>
        <w:rPr>
          <w:lang w:val="en-US"/>
        </w:rPr>
      </w:pPr>
      <w:r w:rsidRPr="007F2770">
        <w:t>b)</w:t>
      </w:r>
      <w:r w:rsidRPr="007F2770">
        <w:tab/>
      </w:r>
      <w:proofErr w:type="gramStart"/>
      <w:r w:rsidRPr="007F2770">
        <w:t>the</w:t>
      </w:r>
      <w:proofErr w:type="gramEnd"/>
      <w:r w:rsidRPr="007F2770">
        <w:t xml:space="preserve"> UE shall locally delete the contents of the Mapped EPS bearer contexts IE if it is received in the PDU SESSION ESTABLISHMENT ACCEPT message</w:t>
      </w:r>
      <w:r w:rsidRPr="007F2770">
        <w:rPr>
          <w:lang w:val="en-US"/>
        </w:rPr>
        <w:t>.</w:t>
      </w:r>
    </w:p>
    <w:p w14:paraId="7E006D81" w14:textId="77777777" w:rsidR="002D0D9A" w:rsidRPr="007F2770" w:rsidRDefault="002D0D9A" w:rsidP="002D0D9A">
      <w:proofErr w:type="gramStart"/>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roofErr w:type="gramEnd"/>
    </w:p>
    <w:p w14:paraId="7175DA22" w14:textId="77777777" w:rsidR="002D0D9A" w:rsidRPr="007F2770" w:rsidRDefault="002D0D9A" w:rsidP="002D0D9A">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513E3653" w14:textId="77777777" w:rsidR="002D0D9A" w:rsidRPr="007F2770" w:rsidRDefault="002D0D9A" w:rsidP="002D0D9A">
      <w:pPr>
        <w:pStyle w:val="NO"/>
        <w:rPr>
          <w:lang w:eastAsia="ko-KR"/>
        </w:rPr>
      </w:pPr>
      <w:r w:rsidRPr="007F2770">
        <w:rPr>
          <w:lang w:eastAsia="ko-KR"/>
        </w:rPr>
        <w:lastRenderedPageBreak/>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AB6DE40" w14:textId="77777777" w:rsidR="002D0D9A" w:rsidRPr="007F2770" w:rsidRDefault="002D0D9A" w:rsidP="002D0D9A">
      <w:pPr>
        <w:pStyle w:val="NO"/>
        <w:rPr>
          <w:lang w:eastAsia="ko-KR"/>
        </w:rPr>
      </w:pPr>
      <w:r w:rsidRPr="007F2770">
        <w:rPr>
          <w:lang w:eastAsia="ko-KR"/>
        </w:rPr>
        <w:t>NOTE 16:</w:t>
      </w:r>
      <w:r w:rsidRPr="007F2770">
        <w:rPr>
          <w:lang w:eastAsia="ko-KR"/>
        </w:rPr>
        <w:tab/>
        <w:t xml:space="preserve">The unstructured link MTU size correspond to the maximum length of user data packet that </w:t>
      </w:r>
      <w:proofErr w:type="gramStart"/>
      <w:r w:rsidRPr="007F2770">
        <w:rPr>
          <w:lang w:eastAsia="ko-KR"/>
        </w:rPr>
        <w:t>can be sent</w:t>
      </w:r>
      <w:proofErr w:type="gramEnd"/>
      <w:r w:rsidRPr="007F2770">
        <w:rPr>
          <w:lang w:eastAsia="ko-KR"/>
        </w:rPr>
        <w:t xml:space="preserve"> either via the control plane or via N3 interface for a PDU session of the "Unstructured" PDU session type.</w:t>
      </w:r>
    </w:p>
    <w:p w14:paraId="34791DC2" w14:textId="77777777" w:rsidR="002D0D9A" w:rsidRPr="007F2770" w:rsidRDefault="002D0D9A" w:rsidP="002D0D9A">
      <w:pPr>
        <w:pStyle w:val="NO"/>
        <w:rPr>
          <w:lang w:eastAsia="ko-KR"/>
        </w:rPr>
      </w:pPr>
      <w:r w:rsidRPr="007F2770">
        <w:rPr>
          <w:lang w:eastAsia="ko-KR"/>
        </w:rPr>
        <w:t>NOTE 17:</w:t>
      </w:r>
      <w:r w:rsidRPr="007F2770">
        <w:rPr>
          <w:lang w:eastAsia="ko-KR"/>
        </w:rPr>
        <w:tab/>
        <w:t xml:space="preserve">A PDU session of "Ethernet" or "Unstructured" PDU session type </w:t>
      </w:r>
      <w:proofErr w:type="gramStart"/>
      <w:r w:rsidRPr="007F2770">
        <w:rPr>
          <w:lang w:eastAsia="ko-KR"/>
        </w:rPr>
        <w:t>can be transferred</w:t>
      </w:r>
      <w:proofErr w:type="gramEnd"/>
      <w:r w:rsidRPr="007F2770">
        <w:rPr>
          <w:lang w:eastAsia="ko-KR"/>
        </w:rPr>
        <w:t xml:space="preserve"> to a PDN connection of "non-IP" PDN type, thus the UE can request the non-IP link MTU parameter in the PDU session establishment procedure. The non-IP link MTU size corresponds to the maximum length of user data that </w:t>
      </w:r>
      <w:proofErr w:type="gramStart"/>
      <w:r w:rsidRPr="007F2770">
        <w:rPr>
          <w:lang w:eastAsia="ko-KR"/>
        </w:rPr>
        <w:t>can be sent</w:t>
      </w:r>
      <w:proofErr w:type="gramEnd"/>
      <w:r w:rsidRPr="007F2770">
        <w:rPr>
          <w:lang w:eastAsia="ko-KR"/>
        </w:rPr>
        <w:t xml:space="preserve">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25777385" w14:textId="77777777" w:rsidR="002D0D9A" w:rsidRPr="007F2770" w:rsidRDefault="002D0D9A" w:rsidP="002D0D9A">
      <w:r w:rsidRPr="007F2770">
        <w:rPr>
          <w:lang w:val="en-US"/>
        </w:rPr>
        <w:t xml:space="preserve">If the 5G-RG receives an ACS information parameter in </w:t>
      </w:r>
      <w:r w:rsidRPr="007F2770">
        <w:t xml:space="preserve">the </w:t>
      </w:r>
      <w:proofErr w:type="gramStart"/>
      <w:r w:rsidRPr="007F2770">
        <w:t>Extended</w:t>
      </w:r>
      <w:proofErr w:type="gramEnd"/>
      <w:r w:rsidRPr="007F2770">
        <w:t xml:space="preserve">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72977933" w14:textId="77777777" w:rsidR="002D0D9A" w:rsidRPr="007F2770" w:rsidRDefault="002D0D9A" w:rsidP="002D0D9A">
      <w:proofErr w:type="gramStart"/>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roofErr w:type="gramEnd"/>
    </w:p>
    <w:p w14:paraId="38118919" w14:textId="77777777" w:rsidR="002D0D9A" w:rsidRPr="007F2770" w:rsidRDefault="002D0D9A" w:rsidP="002D0D9A">
      <w:pPr>
        <w:rPr>
          <w:lang w:eastAsia="ko-KR"/>
        </w:rPr>
      </w:pPr>
      <w:proofErr w:type="gramStart"/>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roofErr w:type="gramEnd"/>
    </w:p>
    <w:p w14:paraId="13C54965" w14:textId="77777777" w:rsidR="002D0D9A" w:rsidRPr="007F2770" w:rsidRDefault="002D0D9A" w:rsidP="002D0D9A">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xml:space="preserve">, the parameters received in a small data rate control parameters container or an additional small data rate control parameters for exception data container </w:t>
      </w:r>
      <w:proofErr w:type="gramStart"/>
      <w:r w:rsidRPr="007F2770">
        <w:t>shall be used</w:t>
      </w:r>
      <w:proofErr w:type="gramEnd"/>
      <w:r w:rsidRPr="007F2770">
        <w:t>.</w:t>
      </w:r>
    </w:p>
    <w:p w14:paraId="129D5BD8" w14:textId="77777777" w:rsidR="002D0D9A" w:rsidRPr="007F2770" w:rsidRDefault="002D0D9A" w:rsidP="002D0D9A">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39D93121" w14:textId="77777777" w:rsidR="002D0D9A" w:rsidRPr="007F2770" w:rsidRDefault="002D0D9A" w:rsidP="002D0D9A">
      <w:pPr>
        <w:rPr>
          <w:lang w:eastAsia="ko-KR"/>
        </w:rPr>
      </w:pPr>
      <w:proofErr w:type="gramStart"/>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w:t>
      </w:r>
      <w:proofErr w:type="gramEnd"/>
      <w:r w:rsidRPr="007F2770">
        <w:rPr>
          <w:lang w:eastAsia="ko-KR"/>
        </w:rPr>
        <w:t xml:space="preserve">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C3E99A6" w14:textId="77777777" w:rsidR="002D0D9A" w:rsidRPr="007F2770" w:rsidRDefault="002D0D9A" w:rsidP="002D0D9A">
      <w:proofErr w:type="gramStart"/>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w:t>
      </w:r>
      <w:proofErr w:type="gramEnd"/>
      <w:r w:rsidRPr="007F2770">
        <w:t xml:space="preserve"> </w:t>
      </w:r>
      <w:r w:rsidRPr="007F2770">
        <w:rPr>
          <w:lang w:eastAsia="ko-KR"/>
        </w:rPr>
        <w:t>The received APN rate control status shall replace any previously stored APN rate control status for this PDN connection.</w:t>
      </w:r>
    </w:p>
    <w:p w14:paraId="68996D43" w14:textId="77777777" w:rsidR="002D0D9A" w:rsidRPr="007F2770" w:rsidRDefault="002D0D9A" w:rsidP="002D0D9A">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w:t>
      </w:r>
      <w:proofErr w:type="gramStart"/>
      <w:r w:rsidRPr="007F2770">
        <w:rPr>
          <w:lang w:eastAsia="ko-KR"/>
        </w:rPr>
        <w:t>Extended</w:t>
      </w:r>
      <w:proofErr w:type="gramEnd"/>
      <w:r w:rsidRPr="007F2770">
        <w:rPr>
          <w:lang w:eastAsia="ko-KR"/>
        </w:rPr>
        <w:t xml:space="preserve"> protocol configuration options IE, but not both.</w:t>
      </w:r>
    </w:p>
    <w:p w14:paraId="61019C1F" w14:textId="77777777" w:rsidR="002D0D9A" w:rsidRPr="007F2770" w:rsidRDefault="002D0D9A" w:rsidP="002D0D9A">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w:t>
      </w:r>
      <w:proofErr w:type="gramStart"/>
      <w:r w:rsidRPr="007F2770">
        <w:rPr>
          <w:lang w:eastAsia="ko-KR"/>
        </w:rPr>
        <w:t>Extended</w:t>
      </w:r>
      <w:proofErr w:type="gramEnd"/>
      <w:r w:rsidRPr="007F2770">
        <w:rPr>
          <w:lang w:eastAsia="ko-KR"/>
        </w:rPr>
        <w:t xml:space="preserve"> protocol configuration options IE, but not both.</w:t>
      </w:r>
    </w:p>
    <w:p w14:paraId="15CF49F9" w14:textId="77777777" w:rsidR="002D0D9A" w:rsidRPr="007F2770" w:rsidRDefault="002D0D9A" w:rsidP="002D0D9A">
      <w:pPr>
        <w:rPr>
          <w:snapToGrid w:val="0"/>
        </w:rPr>
      </w:pPr>
      <w:r w:rsidRPr="007F2770">
        <w:lastRenderedPageBreak/>
        <w:t xml:space="preserve">If the network accepts the use of Reliable Data Service to transfer data for the PDU session, the network shall </w:t>
      </w:r>
      <w:r w:rsidRPr="007F2770">
        <w:rPr>
          <w:lang w:val="en-US"/>
        </w:rPr>
        <w:t xml:space="preserve">include 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w:t>
      </w:r>
      <w:proofErr w:type="spellStart"/>
      <w:r w:rsidRPr="007F2770">
        <w:t>subclause</w:t>
      </w:r>
      <w:proofErr w:type="spellEnd"/>
      <w:r w:rsidRPr="007F2770">
        <w:t> 6.2.15</w:t>
      </w:r>
      <w:r w:rsidRPr="007F2770">
        <w:rPr>
          <w:snapToGrid w:val="0"/>
        </w:rPr>
        <w:t>.</w:t>
      </w:r>
    </w:p>
    <w:p w14:paraId="4C55A0D6" w14:textId="77777777" w:rsidR="002D0D9A" w:rsidRPr="007F2770" w:rsidRDefault="002D0D9A" w:rsidP="002D0D9A">
      <w:pPr>
        <w:rPr>
          <w:snapToGrid w:val="0"/>
        </w:rPr>
      </w:pPr>
      <w:proofErr w:type="gramStart"/>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proofErr w:type="gramEnd"/>
      <w:r w:rsidRPr="007F2770">
        <w:t xml:space="preserve"> </w:t>
      </w:r>
      <w:r w:rsidRPr="007F2770">
        <w:rPr>
          <w:snapToGrid w:val="0"/>
        </w:rPr>
        <w:t>Upon receiving the DNS server security information, the UE shall pass it to the upper layer. The UE shall use this information to send the DNS over (D</w:t>
      </w:r>
      <w:proofErr w:type="gramStart"/>
      <w:r w:rsidRPr="007F2770">
        <w:rPr>
          <w:snapToGrid w:val="0"/>
        </w:rPr>
        <w:t>)TLS</w:t>
      </w:r>
      <w:proofErr w:type="gramEnd"/>
      <w:r w:rsidRPr="007F2770">
        <w:rPr>
          <w:snapToGrid w:val="0"/>
        </w:rPr>
        <w:t xml:space="preserve"> (See </w:t>
      </w:r>
      <w:r w:rsidRPr="007F2770">
        <w:t>3GPP TS 33.501 [24]</w:t>
      </w:r>
      <w:r w:rsidRPr="007F2770">
        <w:rPr>
          <w:snapToGrid w:val="0"/>
        </w:rPr>
        <w:t>).</w:t>
      </w:r>
    </w:p>
    <w:p w14:paraId="0C08013F" w14:textId="77777777" w:rsidR="002D0D9A" w:rsidRPr="007F2770" w:rsidRDefault="002D0D9A" w:rsidP="002D0D9A">
      <w:pPr>
        <w:pStyle w:val="NO"/>
      </w:pPr>
      <w:r w:rsidRPr="007F2770">
        <w:t>NOTE 20:</w:t>
      </w:r>
      <w:r w:rsidRPr="007F2770">
        <w:tab/>
        <w:t>Support of DNS over (D</w:t>
      </w:r>
      <w:proofErr w:type="gramStart"/>
      <w:r w:rsidRPr="007F2770">
        <w:t>)TLS</w:t>
      </w:r>
      <w:proofErr w:type="gramEnd"/>
      <w:r w:rsidRPr="007F2770">
        <w:t xml:space="preserve"> is based on the informative requirements as specified in 3GPP TS 33.501 [24] and it is implemented based on the operator requirement.</w:t>
      </w:r>
    </w:p>
    <w:p w14:paraId="2A2476A6" w14:textId="77777777" w:rsidR="002D0D9A" w:rsidRPr="007F2770" w:rsidRDefault="002D0D9A" w:rsidP="002D0D9A">
      <w:proofErr w:type="gramStart"/>
      <w:r w:rsidRPr="007F2770">
        <w:t xml:space="preserve">If </w:t>
      </w:r>
      <w:bookmarkStart w:id="64" w:name="_Hlk93310974"/>
      <w:r w:rsidRPr="007F2770">
        <w:t xml:space="preserve">the PDU SESSION ESTABLISHMENT REQUEST message </w:t>
      </w:r>
      <w:bookmarkEnd w:id="64"/>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roofErr w:type="gramEnd"/>
    </w:p>
    <w:p w14:paraId="53E890F3" w14:textId="77777777" w:rsidR="002D0D9A" w:rsidRPr="007F2770" w:rsidRDefault="002D0D9A" w:rsidP="002D0D9A">
      <w:pPr>
        <w:pStyle w:val="B1"/>
      </w:pPr>
      <w:r w:rsidRPr="007F2770">
        <w:t>a)</w:t>
      </w:r>
      <w:r w:rsidRPr="007F2770">
        <w:tab/>
      </w:r>
      <w:proofErr w:type="gramStart"/>
      <w:r w:rsidRPr="007F2770">
        <w:t>the</w:t>
      </w:r>
      <w:proofErr w:type="gramEnd"/>
      <w:r w:rsidRPr="007F2770">
        <w:t xml:space="preserve"> service-level-AA response, with the SLAR field set to "Service level authentication and authorization was successful";</w:t>
      </w:r>
    </w:p>
    <w:p w14:paraId="1C0DA188" w14:textId="77777777" w:rsidR="002D0D9A" w:rsidRPr="007F2770" w:rsidRDefault="002D0D9A" w:rsidP="002D0D9A">
      <w:pPr>
        <w:pStyle w:val="B1"/>
      </w:pPr>
      <w:r w:rsidRPr="007F2770">
        <w:t>b)</w:t>
      </w:r>
      <w:r w:rsidRPr="007F2770">
        <w:tab/>
        <w:t xml:space="preserve"> </w:t>
      </w:r>
      <w:proofErr w:type="gramStart"/>
      <w:r w:rsidRPr="007F2770">
        <w:t>the</w:t>
      </w:r>
      <w:proofErr w:type="gramEnd"/>
      <w:r w:rsidRPr="007F2770">
        <w:t xml:space="preserve"> service-level device ID with the value set to the CAA-level UAV ID; and</w:t>
      </w:r>
    </w:p>
    <w:p w14:paraId="51FA9D6C" w14:textId="77777777" w:rsidR="002D0D9A" w:rsidRPr="007F2770" w:rsidRDefault="002D0D9A" w:rsidP="002D0D9A">
      <w:pPr>
        <w:pStyle w:val="B1"/>
      </w:pPr>
      <w:r w:rsidRPr="007F2770">
        <w:t>c)</w:t>
      </w:r>
      <w:r w:rsidRPr="007F2770">
        <w:tab/>
      </w:r>
      <w:proofErr w:type="gramStart"/>
      <w:r w:rsidRPr="007F2770">
        <w:t>if</w:t>
      </w:r>
      <w:proofErr w:type="gramEnd"/>
      <w:r w:rsidRPr="007F2770">
        <w:t xml:space="preserve"> a payload is received from the UAS-</w:t>
      </w:r>
      <w:proofErr w:type="spellStart"/>
      <w:r w:rsidRPr="007F2770">
        <w:t>NF,the</w:t>
      </w:r>
      <w:proofErr w:type="spellEnd"/>
      <w:r w:rsidRPr="007F2770">
        <w:t xml:space="preserve"> service-level-AA payload, with the value set to the payload;</w:t>
      </w:r>
    </w:p>
    <w:p w14:paraId="167608DC" w14:textId="77777777" w:rsidR="002D0D9A" w:rsidRPr="007F2770" w:rsidRDefault="002D0D9A" w:rsidP="002D0D9A">
      <w:pPr>
        <w:pStyle w:val="B1"/>
      </w:pPr>
      <w:r w:rsidRPr="007F2770">
        <w:t>d)</w:t>
      </w:r>
      <w:r w:rsidRPr="007F2770">
        <w:tab/>
      </w:r>
      <w:proofErr w:type="gramStart"/>
      <w:r w:rsidRPr="007F2770">
        <w:t>if</w:t>
      </w:r>
      <w:proofErr w:type="gramEnd"/>
      <w:r w:rsidRPr="007F2770">
        <w:t xml:space="preserve"> a payload type associated with the payload is received from the UAS-NF, the service-level-AA payload type with the values set to the associated payload type.</w:t>
      </w:r>
    </w:p>
    <w:p w14:paraId="493EA47B" w14:textId="77777777" w:rsidR="002D0D9A" w:rsidRPr="007F2770" w:rsidRDefault="002D0D9A" w:rsidP="002D0D9A">
      <w:pPr>
        <w:pStyle w:val="NO"/>
      </w:pPr>
      <w:r w:rsidRPr="007F2770">
        <w:t>NOTE 21:</w:t>
      </w:r>
      <w:r w:rsidRPr="007F2770">
        <w:tab/>
        <w:t>UAS security information can be included in the UUAA payload by the USS as specified in 3GPP TS 33.256 [24B].</w:t>
      </w:r>
    </w:p>
    <w:p w14:paraId="0338E43F" w14:textId="77777777" w:rsidR="002D0D9A" w:rsidRPr="007F2770" w:rsidRDefault="002D0D9A" w:rsidP="002D0D9A">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3898E508" w14:textId="77777777" w:rsidR="002D0D9A" w:rsidRPr="007F2770" w:rsidRDefault="002D0D9A" w:rsidP="002D0D9A">
      <w:pPr>
        <w:pStyle w:val="B1"/>
      </w:pPr>
      <w:bookmarkStart w:id="65" w:name="_Hlk72846138"/>
      <w:r w:rsidRPr="007F2770">
        <w:t>a)</w:t>
      </w:r>
      <w:r w:rsidRPr="007F2770">
        <w:tab/>
      </w:r>
      <w:proofErr w:type="gramStart"/>
      <w:r w:rsidRPr="007F2770">
        <w:t>the</w:t>
      </w:r>
      <w:proofErr w:type="gramEnd"/>
      <w:r w:rsidRPr="007F2770">
        <w:t xml:space="preserve"> service-level-AA response with the value of C2AR field set to the "C2 authorization was successful";</w:t>
      </w:r>
    </w:p>
    <w:p w14:paraId="5C973AD3" w14:textId="77777777" w:rsidR="002D0D9A" w:rsidRPr="007F2770" w:rsidRDefault="002D0D9A" w:rsidP="002D0D9A">
      <w:pPr>
        <w:pStyle w:val="B1"/>
      </w:pPr>
      <w:r w:rsidRPr="007F2770">
        <w:t>b)</w:t>
      </w:r>
      <w:r w:rsidRPr="007F2770">
        <w:tab/>
      </w:r>
      <w:proofErr w:type="gramStart"/>
      <w:r w:rsidRPr="007F2770">
        <w:rPr>
          <w:rFonts w:eastAsia="Malgun Gothic"/>
          <w:lang w:val="en-US"/>
        </w:rPr>
        <w:t>if</w:t>
      </w:r>
      <w:proofErr w:type="gramEnd"/>
      <w:r w:rsidRPr="007F2770">
        <w:rPr>
          <w:rFonts w:eastAsia="Malgun Gothic"/>
          <w:lang w:val="en-US"/>
        </w:rPr>
        <w:t xml:space="preserve"> a payload is provided from the UAS-NF</w:t>
      </w:r>
      <w:r w:rsidRPr="007F2770">
        <w:rPr>
          <w:lang w:val="en-US"/>
        </w:rPr>
        <w:t xml:space="preserve">, </w:t>
      </w:r>
      <w:r w:rsidRPr="007F2770">
        <w:t>the service-level-AA payload with the value set to the payload;</w:t>
      </w:r>
    </w:p>
    <w:p w14:paraId="30B8961B" w14:textId="77777777" w:rsidR="002D0D9A" w:rsidRPr="007F2770" w:rsidRDefault="002D0D9A" w:rsidP="002D0D9A">
      <w:pPr>
        <w:pStyle w:val="B1"/>
      </w:pPr>
      <w:r w:rsidRPr="007F2770">
        <w:t>c)</w:t>
      </w:r>
      <w:r w:rsidRPr="007F2770">
        <w:tab/>
      </w:r>
      <w:proofErr w:type="gramStart"/>
      <w:r w:rsidRPr="007F2770">
        <w:t>if</w:t>
      </w:r>
      <w:proofErr w:type="gramEnd"/>
      <w:r w:rsidRPr="007F2770">
        <w:t xml:space="preserve"> a payload type associated with the payload is provided from the UAS-NF, the service-level-AA payload type with the value set to the payload type; and</w:t>
      </w:r>
    </w:p>
    <w:p w14:paraId="34636167" w14:textId="77777777" w:rsidR="002D0D9A" w:rsidRPr="007F2770" w:rsidRDefault="002D0D9A" w:rsidP="002D0D9A">
      <w:pPr>
        <w:pStyle w:val="B1"/>
      </w:pPr>
      <w:r w:rsidRPr="007F2770">
        <w:t>d)</w:t>
      </w:r>
      <w:r w:rsidRPr="007F2770">
        <w:tab/>
      </w:r>
      <w:proofErr w:type="gramStart"/>
      <w:r w:rsidRPr="007F2770">
        <w:rPr>
          <w:rFonts w:eastAsia="Malgun Gothic"/>
          <w:lang w:val="en-US"/>
        </w:rPr>
        <w:t>if</w:t>
      </w:r>
      <w:proofErr w:type="gramEnd"/>
      <w:r w:rsidRPr="007F2770">
        <w:rPr>
          <w:rFonts w:eastAsia="Malgun Gothic"/>
          <w:lang w:val="en-US"/>
        </w:rPr>
        <w:t xml:space="preserve"> the CAA-level UAV ID is provided from the UAS-NF, the</w:t>
      </w:r>
      <w:r w:rsidRPr="007F2770">
        <w:t xml:space="preserve"> service-level device ID with the value set to the CAA-level UAV ID.</w:t>
      </w:r>
    </w:p>
    <w:p w14:paraId="639C6CDB" w14:textId="77777777" w:rsidR="002D0D9A" w:rsidRPr="007F2770" w:rsidRDefault="002D0D9A" w:rsidP="002D0D9A">
      <w:pPr>
        <w:pStyle w:val="NO"/>
      </w:pPr>
      <w:r w:rsidRPr="007F2770">
        <w:t>NOTE</w:t>
      </w:r>
      <w:r w:rsidRPr="007F2770">
        <w:rPr>
          <w:lang w:val="en-US"/>
        </w:rPr>
        <w:t> 22</w:t>
      </w:r>
      <w:proofErr w:type="gramStart"/>
      <w:r w:rsidRPr="007F2770">
        <w:rPr>
          <w:lang w:val="en-US"/>
        </w:rPr>
        <w:t>:The</w:t>
      </w:r>
      <w:proofErr w:type="gramEnd"/>
      <w:r w:rsidRPr="007F2770">
        <w:rPr>
          <w:lang w:val="en-US"/>
        </w:rPr>
        <w:t xml:space="preserve"> C2 authorization payload in the service-level-AA payload can include the C2 session security information.</w:t>
      </w:r>
    </w:p>
    <w:p w14:paraId="0308EF7E" w14:textId="77777777" w:rsidR="002D0D9A" w:rsidRPr="007F2770" w:rsidRDefault="002D0D9A" w:rsidP="002D0D9A">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65"/>
    <w:p w14:paraId="08D877C3" w14:textId="77777777" w:rsidR="002D0D9A" w:rsidRPr="007F2770" w:rsidRDefault="002D0D9A" w:rsidP="002D0D9A">
      <w:pPr>
        <w:rPr>
          <w:lang w:val="en-US"/>
        </w:rPr>
      </w:pPr>
      <w:proofErr w:type="gramStart"/>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w:t>
      </w:r>
      <w:proofErr w:type="spellStart"/>
      <w:r w:rsidRPr="007F2770">
        <w:t>onboarding</w:t>
      </w:r>
      <w:proofErr w:type="spellEnd"/>
      <w:r w:rsidRPr="007F2770">
        <w:t xml:space="preserve"> services in SNPN, for </w:t>
      </w:r>
      <w:r w:rsidRPr="007F2770">
        <w:rPr>
          <w:lang w:val="en-US"/>
        </w:rPr>
        <w:t>configuration of SNPN subscription parameters in PLMN via the user plane</w:t>
      </w:r>
      <w:r w:rsidRPr="007F2770">
        <w:t>, or for configuration of a UE via the user plane with credentials for NSSAA or PDU session authentication and authorization procedure.</w:t>
      </w:r>
      <w:proofErr w:type="gramEnd"/>
      <w:r w:rsidRPr="007F2770">
        <w:t xml:space="preserve"> </w:t>
      </w:r>
      <w:proofErr w:type="gramStart"/>
      <w:r w:rsidRPr="007F2770">
        <w:t xml:space="preserve">If the PDU session </w:t>
      </w:r>
      <w:r w:rsidRPr="007F2770">
        <w:rPr>
          <w:lang w:eastAsia="de-DE"/>
        </w:rPr>
        <w:t xml:space="preserve">was established </w:t>
      </w:r>
      <w:r w:rsidRPr="007F2770">
        <w:t xml:space="preserve">for </w:t>
      </w:r>
      <w:proofErr w:type="spellStart"/>
      <w:r w:rsidRPr="007F2770">
        <w:t>onboarding</w:t>
      </w:r>
      <w:proofErr w:type="spellEnd"/>
      <w:r w:rsidRPr="007F2770">
        <w:t xml:space="preserve">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w:t>
      </w:r>
      <w:proofErr w:type="spellStart"/>
      <w:r w:rsidRPr="007F2770">
        <w:rPr>
          <w:lang w:eastAsia="zh-CN"/>
        </w:rPr>
        <w:t>es</w:t>
      </w:r>
      <w:proofErr w:type="spellEnd"/>
      <w:r w:rsidRPr="007F2770">
        <w:rPr>
          <w:lang w:eastAsia="zh-CN"/>
        </w:rPr>
        <w:t xml:space="preserve">)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proofErr w:type="gramEnd"/>
      <w:r w:rsidRPr="007F2770">
        <w:t xml:space="preserve"> </w:t>
      </w:r>
      <w:proofErr w:type="gramStart"/>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 xml:space="preserve">for configuration of a </w:t>
      </w:r>
      <w:r w:rsidRPr="007F2770">
        <w:lastRenderedPageBreak/>
        <w:t>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w:t>
      </w:r>
      <w:proofErr w:type="spellStart"/>
      <w:r w:rsidRPr="007F2770">
        <w:rPr>
          <w:lang w:eastAsia="zh-CN"/>
        </w:rPr>
        <w:t>es</w:t>
      </w:r>
      <w:proofErr w:type="spellEnd"/>
      <w:r w:rsidRPr="007F2770">
        <w:rPr>
          <w:lang w:eastAsia="zh-CN"/>
        </w:rPr>
        <w:t>) or the PVS name(s) or both, which are associated with the established PDU session and per subscribed DNN(s) and S-NSSAI(s) of the UE, if available</w:t>
      </w:r>
      <w:r w:rsidRPr="007F2770">
        <w:rPr>
          <w:lang w:val="en-US"/>
        </w:rPr>
        <w:t>.</w:t>
      </w:r>
      <w:proofErr w:type="gramEnd"/>
      <w:r w:rsidRPr="007F2770">
        <w:rPr>
          <w:lang w:val="en-US"/>
        </w:rPr>
        <w:t xml:space="preserve"> </w:t>
      </w:r>
      <w:proofErr w:type="gramStart"/>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w:t>
      </w:r>
      <w:proofErr w:type="spellStart"/>
      <w:r w:rsidRPr="007F2770">
        <w:rPr>
          <w:lang w:eastAsia="zh-CN"/>
        </w:rPr>
        <w:t>es</w:t>
      </w:r>
      <w:proofErr w:type="spellEnd"/>
      <w:r w:rsidRPr="007F2770">
        <w:rPr>
          <w:lang w:eastAsia="zh-CN"/>
        </w:rPr>
        <w:t>) or the PVS name(s) or both, which are associated with the established PDU session and per subscribed S-NSSAI(s) of the UE, if available</w:t>
      </w:r>
      <w:r w:rsidRPr="007F2770">
        <w:rPr>
          <w:lang w:val="en-US"/>
        </w:rPr>
        <w:t>.</w:t>
      </w:r>
      <w:proofErr w:type="gramEnd"/>
    </w:p>
    <w:p w14:paraId="73773627" w14:textId="77777777" w:rsidR="002D0D9A" w:rsidRPr="007F2770" w:rsidRDefault="002D0D9A" w:rsidP="002D0D9A">
      <w:pPr>
        <w:pStyle w:val="NO"/>
      </w:pPr>
      <w:proofErr w:type="gramStart"/>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w:t>
      </w:r>
      <w:proofErr w:type="spellStart"/>
      <w:r w:rsidRPr="007F2770">
        <w:t>onboarding</w:t>
      </w:r>
      <w:proofErr w:type="spellEnd"/>
      <w:r w:rsidRPr="007F2770">
        <w:t xml:space="preserve"> services in SNPN, the SMF can </w:t>
      </w:r>
      <w:r w:rsidRPr="007F2770">
        <w:rPr>
          <w:lang w:val="en-US"/>
        </w:rPr>
        <w:t xml:space="preserve">include the </w:t>
      </w:r>
      <w:r w:rsidRPr="007F2770">
        <w:rPr>
          <w:lang w:eastAsia="zh-CN"/>
        </w:rPr>
        <w:t>PVS IP address(</w:t>
      </w:r>
      <w:proofErr w:type="spellStart"/>
      <w:r w:rsidRPr="007F2770">
        <w:rPr>
          <w:lang w:eastAsia="zh-CN"/>
        </w:rPr>
        <w:t>es</w:t>
      </w:r>
      <w:proofErr w:type="spellEnd"/>
      <w:r w:rsidRPr="007F2770">
        <w:rPr>
          <w:lang w:eastAsia="zh-CN"/>
        </w:rPr>
        <w:t xml:space="preserve">)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roofErr w:type="gramEnd"/>
    </w:p>
    <w:p w14:paraId="3F655D7C" w14:textId="77777777" w:rsidR="002D0D9A" w:rsidRPr="007F2770" w:rsidRDefault="002D0D9A" w:rsidP="002D0D9A">
      <w:pPr>
        <w:pStyle w:val="NO"/>
      </w:pPr>
      <w:r w:rsidRPr="007F2770">
        <w:t>NOTE </w:t>
      </w:r>
      <w:r w:rsidRPr="007F2770">
        <w:rPr>
          <w:lang w:eastAsia="zh-CN"/>
        </w:rPr>
        <w:t>24</w:t>
      </w:r>
      <w:r w:rsidRPr="007F2770">
        <w:t>:</w:t>
      </w:r>
      <w:r w:rsidRPr="007F2770">
        <w:tab/>
      </w:r>
      <w:bookmarkStart w:id="66" w:name="OLE_LINK30"/>
      <w:r w:rsidRPr="007F2770">
        <w:t xml:space="preserve">The PVS IP </w:t>
      </w:r>
      <w:proofErr w:type="gramStart"/>
      <w:r w:rsidRPr="007F2770">
        <w:t>address(</w:t>
      </w:r>
      <w:proofErr w:type="spellStart"/>
      <w:proofErr w:type="gramEnd"/>
      <w:r w:rsidRPr="007F2770">
        <w:t>es</w:t>
      </w:r>
      <w:proofErr w:type="spellEnd"/>
      <w:r w:rsidRPr="007F2770">
        <w:t xml:space="preserve">) or the PVS name(s) or both in the SMF can either be locally configured or provided by DCS. The SMF can sent the PVS IP </w:t>
      </w:r>
      <w:proofErr w:type="gramStart"/>
      <w:r w:rsidRPr="007F2770">
        <w:t>address(</w:t>
      </w:r>
      <w:proofErr w:type="spellStart"/>
      <w:proofErr w:type="gramEnd"/>
      <w:r w:rsidRPr="007F2770">
        <w:t>es</w:t>
      </w:r>
      <w:proofErr w:type="spellEnd"/>
      <w:r w:rsidRPr="007F2770">
        <w:t xml:space="preserve">) or the PVS name(s) or both that are available in </w:t>
      </w:r>
      <w:r w:rsidRPr="007F2770">
        <w:rPr>
          <w:rFonts w:hint="eastAsia"/>
          <w:lang w:eastAsia="zh-CN"/>
        </w:rPr>
        <w:t>the</w:t>
      </w:r>
      <w:r w:rsidRPr="007F2770">
        <w:t xml:space="preserve"> SMF as the PVS IP address(</w:t>
      </w:r>
      <w:proofErr w:type="spellStart"/>
      <w:r w:rsidRPr="007F2770">
        <w:t>es</w:t>
      </w:r>
      <w:proofErr w:type="spellEnd"/>
      <w:r w:rsidRPr="007F2770">
        <w:t>) or the PVS name(s) or both to the UE, respectively. The PVS IP address(</w:t>
      </w:r>
      <w:proofErr w:type="spellStart"/>
      <w:r w:rsidRPr="007F2770">
        <w:t>es</w:t>
      </w:r>
      <w:proofErr w:type="spellEnd"/>
      <w:r w:rsidRPr="007F2770">
        <w:t>) or the PVS name(s) or both provided by DCS takes precedence over the PVS IP address(</w:t>
      </w:r>
      <w:proofErr w:type="spellStart"/>
      <w:r w:rsidRPr="007F2770">
        <w:t>es</w:t>
      </w:r>
      <w:proofErr w:type="spellEnd"/>
      <w:r w:rsidRPr="007F2770">
        <w:t xml:space="preserve">) or the PVS name(s) or both locally configured, respectively. </w:t>
      </w:r>
      <w:proofErr w:type="gramStart"/>
      <w:r w:rsidRPr="007F2770">
        <w:t xml:space="preserve">If the PDU session was established for </w:t>
      </w:r>
      <w:proofErr w:type="spellStart"/>
      <w:r w:rsidRPr="007F2770">
        <w:t>onboarding</w:t>
      </w:r>
      <w:proofErr w:type="spellEnd"/>
      <w:r w:rsidRPr="007F2770">
        <w:t xml:space="preserve"> services in SNPN supporting localized services, the SMF can include both the DCS provided PVS IP address(</w:t>
      </w:r>
      <w:proofErr w:type="spellStart"/>
      <w:r w:rsidRPr="007F2770">
        <w:t>es</w:t>
      </w:r>
      <w:proofErr w:type="spellEnd"/>
      <w:r w:rsidRPr="007F2770">
        <w:t>) or the PVS name(s) or both associated with the DNN and S-NSSAI of the established PDU session and the locally configured PVS IP address(</w:t>
      </w:r>
      <w:proofErr w:type="spellStart"/>
      <w:r w:rsidRPr="007F2770">
        <w:t>es</w:t>
      </w:r>
      <w:proofErr w:type="spellEnd"/>
      <w:r w:rsidRPr="007F2770">
        <w:t>) or the PVS name(s) or both associated with the DNN and S-NSSAI of the established PDU session, if available.</w:t>
      </w:r>
      <w:bookmarkEnd w:id="66"/>
      <w:proofErr w:type="gramEnd"/>
    </w:p>
    <w:p w14:paraId="2EC03B2F" w14:textId="77777777" w:rsidR="002D0D9A" w:rsidRPr="007F2770" w:rsidRDefault="002D0D9A" w:rsidP="002D0D9A">
      <w:r w:rsidRPr="007F2770">
        <w:t xml:space="preserve">The UE upon receiving one or more </w:t>
      </w:r>
      <w:r w:rsidRPr="007F2770">
        <w:rPr>
          <w:lang w:eastAsia="zh-CN"/>
        </w:rPr>
        <w:t xml:space="preserve">PVS IP </w:t>
      </w:r>
      <w:proofErr w:type="gramStart"/>
      <w:r w:rsidRPr="007F2770">
        <w:rPr>
          <w:lang w:eastAsia="zh-CN"/>
        </w:rPr>
        <w:t>address(</w:t>
      </w:r>
      <w:proofErr w:type="spellStart"/>
      <w:proofErr w:type="gramEnd"/>
      <w:r w:rsidRPr="007F2770">
        <w:rPr>
          <w:lang w:eastAsia="zh-CN"/>
        </w:rPr>
        <w:t>es</w:t>
      </w:r>
      <w:proofErr w:type="spellEnd"/>
      <w:r w:rsidRPr="007F2770">
        <w:rPr>
          <w:lang w:eastAsia="zh-CN"/>
        </w:rPr>
        <w:t xml:space="preserve">), if any, </w:t>
      </w:r>
      <w:r w:rsidRPr="007F2770">
        <w:t xml:space="preserve">one or more </w:t>
      </w:r>
      <w:r w:rsidRPr="007F2770">
        <w:rPr>
          <w:lang w:eastAsia="zh-CN"/>
        </w:rPr>
        <w:t xml:space="preserve">the PVS name(s), if any, or both </w:t>
      </w:r>
      <w:r w:rsidRPr="007F2770">
        <w:t>shall pass them to the upper layers.</w:t>
      </w:r>
    </w:p>
    <w:p w14:paraId="1FAB4B73" w14:textId="77777777" w:rsidR="002D0D9A" w:rsidRPr="007F2770" w:rsidRDefault="002D0D9A" w:rsidP="002D0D9A">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 xml:space="preserve">PVS name(s) </w:t>
      </w:r>
      <w:proofErr w:type="gramStart"/>
      <w:r w:rsidRPr="007F2770">
        <w:rPr>
          <w:lang w:eastAsia="zh-CN"/>
        </w:rPr>
        <w:t>are received</w:t>
      </w:r>
      <w:proofErr w:type="gramEnd"/>
      <w:r w:rsidRPr="007F2770">
        <w:t>, how the UE uses this information is up to UE implementation.</w:t>
      </w:r>
    </w:p>
    <w:p w14:paraId="097A384C" w14:textId="77777777" w:rsidR="002D0D9A" w:rsidRPr="007F2770" w:rsidRDefault="002D0D9A" w:rsidP="002D0D9A">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w:t>
      </w:r>
      <w:proofErr w:type="gramStart"/>
      <w:r w:rsidRPr="007F2770">
        <w:t>Extended</w:t>
      </w:r>
      <w:proofErr w:type="gramEnd"/>
      <w:r w:rsidRPr="007F2770">
        <w:t xml:space="preserve">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30CE73F5" w14:textId="77777777" w:rsidR="002D0D9A" w:rsidRPr="007F2770" w:rsidRDefault="002D0D9A" w:rsidP="002D0D9A">
      <w:pPr>
        <w:pStyle w:val="B1"/>
      </w:pPr>
      <w:r w:rsidRPr="007F2770">
        <w:t>-</w:t>
      </w:r>
      <w:r w:rsidRPr="007F2770">
        <w:tab/>
      </w:r>
      <w:proofErr w:type="gramStart"/>
      <w:r w:rsidRPr="007F2770">
        <w:rPr>
          <w:lang w:val="en-US"/>
        </w:rPr>
        <w:t>at</w:t>
      </w:r>
      <w:proofErr w:type="gramEnd"/>
      <w:r w:rsidRPr="007F2770">
        <w:rPr>
          <w:lang w:val="en-US"/>
        </w:rPr>
        <w:t xml:space="preserve"> least one of </w:t>
      </w:r>
      <w:r w:rsidRPr="007F2770">
        <w:t>ECS IPv4 Address(</w:t>
      </w:r>
      <w:proofErr w:type="spellStart"/>
      <w:r w:rsidRPr="007F2770">
        <w:t>es</w:t>
      </w:r>
      <w:proofErr w:type="spellEnd"/>
      <w:r w:rsidRPr="007F2770">
        <w:t>), ECS IPv6 Address(</w:t>
      </w:r>
      <w:proofErr w:type="spellStart"/>
      <w:r w:rsidRPr="007F2770">
        <w:t>es</w:t>
      </w:r>
      <w:proofErr w:type="spellEnd"/>
      <w:r w:rsidRPr="007F2770">
        <w:t xml:space="preserve">), and ECS FQDN(s); </w:t>
      </w:r>
    </w:p>
    <w:p w14:paraId="7B434841" w14:textId="77777777" w:rsidR="002D0D9A" w:rsidRPr="007F2770" w:rsidRDefault="002D0D9A" w:rsidP="002D0D9A">
      <w:pPr>
        <w:pStyle w:val="B1"/>
      </w:pPr>
      <w:r w:rsidRPr="007F2770">
        <w:t>-</w:t>
      </w:r>
      <w:r w:rsidRPr="007F2770">
        <w:tab/>
      </w:r>
      <w:proofErr w:type="gramStart"/>
      <w:r w:rsidRPr="007F2770">
        <w:t>at</w:t>
      </w:r>
      <w:proofErr w:type="gramEnd"/>
      <w:r w:rsidRPr="007F2770">
        <w:t xml:space="preserve"> least one associated ECSP identifier; and </w:t>
      </w:r>
    </w:p>
    <w:p w14:paraId="5F37E60A" w14:textId="77777777" w:rsidR="002D0D9A" w:rsidRPr="007F2770" w:rsidRDefault="002D0D9A" w:rsidP="002D0D9A">
      <w:pPr>
        <w:pStyle w:val="B1"/>
      </w:pPr>
      <w:r w:rsidRPr="007F2770">
        <w:t>-</w:t>
      </w:r>
      <w:r w:rsidRPr="007F2770">
        <w:tab/>
      </w:r>
      <w:proofErr w:type="gramStart"/>
      <w:r w:rsidRPr="007F2770">
        <w:t>optionally</w:t>
      </w:r>
      <w:proofErr w:type="gramEnd"/>
      <w:r w:rsidRPr="007F2770">
        <w:t>, spatial validity conditions</w:t>
      </w:r>
      <w:r w:rsidRPr="007F2770">
        <w:rPr>
          <w:lang w:val="en-US"/>
        </w:rPr>
        <w:t xml:space="preserve"> associated with the ECS address.</w:t>
      </w:r>
    </w:p>
    <w:p w14:paraId="7E80F45B" w14:textId="77777777" w:rsidR="002D0D9A" w:rsidRPr="007F2770" w:rsidRDefault="002D0D9A" w:rsidP="002D0D9A">
      <w:r w:rsidRPr="007F2770">
        <w:t xml:space="preserve">The UE upon receiving one or more ECS IPv4 </w:t>
      </w:r>
      <w:proofErr w:type="gramStart"/>
      <w:r w:rsidRPr="007F2770">
        <w:t>address(</w:t>
      </w:r>
      <w:proofErr w:type="spellStart"/>
      <w:proofErr w:type="gramEnd"/>
      <w:r w:rsidRPr="007F2770">
        <w:t>es</w:t>
      </w:r>
      <w:proofErr w:type="spellEnd"/>
      <w:r w:rsidRPr="007F2770">
        <w:t>), if any, ECS IPv6 address(</w:t>
      </w:r>
      <w:proofErr w:type="spellStart"/>
      <w:r w:rsidRPr="007F2770">
        <w:t>es</w:t>
      </w:r>
      <w:proofErr w:type="spellEnd"/>
      <w:r w:rsidRPr="007F2770">
        <w:t>), if any, or ECS FQDN(s), if any, with the associated spatial validity condition, if any, and an ECSP identifier shall pass them to the upper layers.</w:t>
      </w:r>
    </w:p>
    <w:p w14:paraId="342B4863" w14:textId="77777777" w:rsidR="002D0D9A" w:rsidRPr="007F2770" w:rsidRDefault="002D0D9A" w:rsidP="002D0D9A">
      <w:pPr>
        <w:pStyle w:val="NO"/>
      </w:pPr>
      <w:r w:rsidRPr="007F2770">
        <w:t>NOTE 26:</w:t>
      </w:r>
      <w:r w:rsidRPr="007F2770">
        <w:tab/>
        <w:t xml:space="preserve">The IP </w:t>
      </w:r>
      <w:proofErr w:type="gramStart"/>
      <w:r w:rsidRPr="007F2770">
        <w:t>address(</w:t>
      </w:r>
      <w:proofErr w:type="spellStart"/>
      <w:proofErr w:type="gramEnd"/>
      <w:r w:rsidRPr="007F2770">
        <w:t>es</w:t>
      </w:r>
      <w:proofErr w:type="spellEnd"/>
      <w:r w:rsidRPr="007F2770">
        <w:t>) and/or FQDN(s) are associated with the ECSP identifier and replace previously provided ECS configuration information associated with the same ECSP identifier, if any.</w:t>
      </w:r>
    </w:p>
    <w:p w14:paraId="7B84C538" w14:textId="77777777" w:rsidR="002D0D9A" w:rsidRPr="007F2770" w:rsidRDefault="002D0D9A" w:rsidP="002D0D9A">
      <w:proofErr w:type="gramStart"/>
      <w:r w:rsidRPr="007F2770">
        <w:t>If the SMF needs to provide DNS server address(</w:t>
      </w:r>
      <w:proofErr w:type="spellStart"/>
      <w:r w:rsidRPr="007F2770">
        <w:t>es</w:t>
      </w:r>
      <w:proofErr w:type="spellEnd"/>
      <w:r w:rsidRPr="007F2770">
        <w:t>)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w:t>
      </w:r>
      <w:proofErr w:type="spellStart"/>
      <w:r w:rsidRPr="007F2770">
        <w:t>es</w:t>
      </w:r>
      <w:proofErr w:type="spellEnd"/>
      <w:r w:rsidRPr="007F2770">
        <w:t>), one or more DNS server IPv6 address(</w:t>
      </w:r>
      <w:proofErr w:type="spellStart"/>
      <w:r w:rsidRPr="007F2770">
        <w:t>es</w:t>
      </w:r>
      <w:proofErr w:type="spellEnd"/>
      <w:r w:rsidRPr="007F2770">
        <w:t>) or both of them.</w:t>
      </w:r>
      <w:proofErr w:type="gramEnd"/>
      <w:r w:rsidRPr="007F2770">
        <w:t xml:space="preserve"> </w:t>
      </w:r>
      <w:proofErr w:type="gramStart"/>
      <w:r w:rsidRPr="007F2770">
        <w:t>If the UE supports receiving DNS server addresses in protocol configuration options and receives one or more DNS server IPv4 address(</w:t>
      </w:r>
      <w:proofErr w:type="spellStart"/>
      <w:r w:rsidRPr="007F2770">
        <w:t>es</w:t>
      </w:r>
      <w:proofErr w:type="spellEnd"/>
      <w:r w:rsidRPr="007F2770">
        <w:t>), one or more DNS server IPv6 address(</w:t>
      </w:r>
      <w:proofErr w:type="spellStart"/>
      <w:r w:rsidRPr="007F2770">
        <w:t>es</w:t>
      </w:r>
      <w:proofErr w:type="spellEnd"/>
      <w:r w:rsidRPr="007F2770">
        <w:t>) or both of them, in the Extended protocol configuration options IE of the PDU SESSION ESTABLISHMENT ACCEPT message, then the UE shall pass the received DNS server IPv4 address(</w:t>
      </w:r>
      <w:proofErr w:type="spellStart"/>
      <w:r w:rsidRPr="007F2770">
        <w:t>es</w:t>
      </w:r>
      <w:proofErr w:type="spellEnd"/>
      <w:r w:rsidRPr="007F2770">
        <w:t>), if any, and the received DNS server IPv6 address(</w:t>
      </w:r>
      <w:proofErr w:type="spellStart"/>
      <w:r w:rsidRPr="007F2770">
        <w:t>es</w:t>
      </w:r>
      <w:proofErr w:type="spellEnd"/>
      <w:r w:rsidRPr="007F2770">
        <w:t>), if any, to upper layers.</w:t>
      </w:r>
      <w:proofErr w:type="gramEnd"/>
    </w:p>
    <w:p w14:paraId="2F8EEB95" w14:textId="77777777" w:rsidR="002D0D9A" w:rsidRPr="007F2770" w:rsidRDefault="002D0D9A" w:rsidP="002D0D9A">
      <w:pPr>
        <w:pStyle w:val="NO"/>
      </w:pPr>
      <w:r w:rsidRPr="007F2770">
        <w:t>NOTE 27:</w:t>
      </w:r>
      <w:r w:rsidRPr="007F2770">
        <w:tab/>
        <w:t xml:space="preserve">The received DNS server </w:t>
      </w:r>
      <w:proofErr w:type="gramStart"/>
      <w:r w:rsidRPr="007F2770">
        <w:t>address(</w:t>
      </w:r>
      <w:proofErr w:type="spellStart"/>
      <w:proofErr w:type="gramEnd"/>
      <w:r w:rsidRPr="007F2770">
        <w:t>es</w:t>
      </w:r>
      <w:proofErr w:type="spellEnd"/>
      <w:r w:rsidRPr="007F2770">
        <w:t>) replace previously provided DNS server address(</w:t>
      </w:r>
      <w:proofErr w:type="spellStart"/>
      <w:r w:rsidRPr="007F2770">
        <w:t>es</w:t>
      </w:r>
      <w:proofErr w:type="spellEnd"/>
      <w:r w:rsidRPr="007F2770">
        <w:t>), if any.</w:t>
      </w:r>
    </w:p>
    <w:p w14:paraId="18F07EE2" w14:textId="77777777" w:rsidR="002D0D9A" w:rsidRPr="007F2770" w:rsidRDefault="002D0D9A" w:rsidP="002D0D9A">
      <w:pPr>
        <w:rPr>
          <w:lang w:eastAsia="ko-KR"/>
        </w:rPr>
      </w:pPr>
      <w:r w:rsidRPr="007F2770">
        <w:rPr>
          <w:lang w:eastAsia="ko-KR"/>
        </w:rPr>
        <w:lastRenderedPageBreak/>
        <w:t>If the PDU SESSION ESTABLISHMENT ACCEPT message includes the Received MBS container IE, for each of the Received MBS information:</w:t>
      </w:r>
    </w:p>
    <w:p w14:paraId="5D407014" w14:textId="77777777" w:rsidR="002D0D9A" w:rsidRPr="007F2770" w:rsidRDefault="002D0D9A" w:rsidP="002D0D9A">
      <w:pPr>
        <w:pStyle w:val="B1"/>
        <w:rPr>
          <w:lang w:eastAsia="ko-KR"/>
        </w:rPr>
      </w:pPr>
      <w:r w:rsidRPr="007F2770">
        <w:rPr>
          <w:lang w:eastAsia="ko-KR"/>
        </w:rPr>
        <w:t>a)</w:t>
      </w:r>
      <w:r w:rsidRPr="007F2770">
        <w:rPr>
          <w:lang w:eastAsia="ko-KR"/>
        </w:rPr>
        <w:tab/>
      </w:r>
      <w:proofErr w:type="gramStart"/>
      <w:r w:rsidRPr="007F2770">
        <w:rPr>
          <w:lang w:eastAsia="ko-KR"/>
        </w:rPr>
        <w:t>if</w:t>
      </w:r>
      <w:proofErr w:type="gramEnd"/>
      <w:r w:rsidRPr="007F2770">
        <w:rPr>
          <w:lang w:eastAsia="ko-KR"/>
        </w:rPr>
        <w:t xml:space="preserve">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0C189027" w14:textId="77777777" w:rsidR="002D0D9A" w:rsidRPr="007F2770" w:rsidRDefault="002D0D9A" w:rsidP="002D0D9A">
      <w:pPr>
        <w:pStyle w:val="B1"/>
        <w:rPr>
          <w:lang w:eastAsia="ko-KR"/>
        </w:rPr>
      </w:pPr>
      <w:r w:rsidRPr="007F2770">
        <w:rPr>
          <w:lang w:eastAsia="ko-KR"/>
        </w:rPr>
        <w:t>b)</w:t>
      </w:r>
      <w:r w:rsidRPr="007F2770">
        <w:rPr>
          <w:lang w:eastAsia="ko-KR"/>
        </w:rPr>
        <w:tab/>
      </w:r>
      <w:proofErr w:type="gramStart"/>
      <w:r w:rsidRPr="007F2770">
        <w:rPr>
          <w:lang w:eastAsia="ko-KR"/>
        </w:rPr>
        <w:t>if</w:t>
      </w:r>
      <w:proofErr w:type="gramEnd"/>
      <w:r w:rsidRPr="007F2770">
        <w:rPr>
          <w:lang w:eastAsia="ko-KR"/>
        </w:rPr>
        <w:t xml:space="preserve">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w:t>
      </w:r>
      <w:proofErr w:type="gramStart"/>
      <w:r w:rsidRPr="007F2770">
        <w:rPr>
          <w:lang w:eastAsia="ko-KR"/>
        </w:rPr>
        <w:t>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MBS session with the same TMGI until the expiry of T3587.</w:t>
      </w:r>
      <w:proofErr w:type="gramEnd"/>
      <w:r w:rsidRPr="007F2770">
        <w:rPr>
          <w:lang w:eastAsia="ko-KR"/>
        </w:rPr>
        <w:t xml:space="preserve"> </w:t>
      </w:r>
      <w:proofErr w:type="gramStart"/>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w:t>
      </w:r>
      <w:proofErr w:type="gramEnd"/>
      <w:r w:rsidRPr="007F2770">
        <w:t xml:space="preserve"> If the MBS back-off timer value indicates zero, the UE may attempt to join the multicast MBS session with the same TMGI</w:t>
      </w:r>
      <w:r w:rsidRPr="007F2770">
        <w:rPr>
          <w:lang w:eastAsia="ko-KR"/>
        </w:rPr>
        <w:t>.</w:t>
      </w:r>
    </w:p>
    <w:p w14:paraId="255ED653" w14:textId="77777777" w:rsidR="002D0D9A" w:rsidRPr="007F2770" w:rsidRDefault="002D0D9A" w:rsidP="002D0D9A">
      <w:r w:rsidRPr="007F2770">
        <w:t xml:space="preserve">If the PDU session is established for IMS signalling and the UE has requested P-CSCF IPv6 address or P-CSCF IPv4 address, the SMF shall include P-CSCF IP </w:t>
      </w:r>
      <w:proofErr w:type="gramStart"/>
      <w:r w:rsidRPr="007F2770">
        <w:t>address(</w:t>
      </w:r>
      <w:proofErr w:type="spellStart"/>
      <w:proofErr w:type="gramEnd"/>
      <w:r w:rsidRPr="007F2770">
        <w:t>es</w:t>
      </w:r>
      <w:proofErr w:type="spellEnd"/>
      <w:r w:rsidRPr="007F2770">
        <w:t>) in the Extended protocol configuration options IE in the PDU SESSION ESTABLISHMENT ACCEPT message.</w:t>
      </w:r>
    </w:p>
    <w:p w14:paraId="425103CC" w14:textId="77777777" w:rsidR="002D0D9A" w:rsidRPr="007F2770" w:rsidRDefault="002D0D9A" w:rsidP="002D0D9A">
      <w:pPr>
        <w:pStyle w:val="NO"/>
      </w:pPr>
      <w:r w:rsidRPr="007F2770">
        <w:t>NOTE 28:</w:t>
      </w:r>
      <w:r w:rsidRPr="007F2770">
        <w:tab/>
        <w:t xml:space="preserve">The P-CSCF selection functionality </w:t>
      </w:r>
      <w:proofErr w:type="gramStart"/>
      <w:r w:rsidRPr="007F2770">
        <w:t>is specified</w:t>
      </w:r>
      <w:proofErr w:type="gramEnd"/>
      <w:r w:rsidRPr="007F2770">
        <w:t xml:space="preserve"> in </w:t>
      </w:r>
      <w:proofErr w:type="spellStart"/>
      <w:r w:rsidRPr="007F2770">
        <w:t>subclause</w:t>
      </w:r>
      <w:proofErr w:type="spellEnd"/>
      <w:r w:rsidRPr="007F2770">
        <w:t> 5.16.3.11 of 3GPP TS 23.501 [8].</w:t>
      </w:r>
    </w:p>
    <w:p w14:paraId="390B7430" w14:textId="77777777" w:rsidR="002D0D9A" w:rsidRPr="007F2770" w:rsidRDefault="002D0D9A" w:rsidP="002D0D9A">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7752F6E" w14:textId="77777777" w:rsidR="002D0D9A" w:rsidRPr="007F2770" w:rsidRDefault="002D0D9A" w:rsidP="002D0D9A">
      <w:r w:rsidRPr="007F2770">
        <w:t xml:space="preserve">If the UE supports EDC and the network allows the use of EDC, the SMF shall include the </w:t>
      </w:r>
      <w:proofErr w:type="gramStart"/>
      <w:r w:rsidRPr="007F2770">
        <w:t>Extended</w:t>
      </w:r>
      <w:proofErr w:type="gramEnd"/>
      <w:r w:rsidRPr="007F2770">
        <w:t xml:space="preserve"> protocol configuration options IE in the PDU SESSION ESTABLISHMENT ACCEPT message with the EDC usage allowed indicator. If the UE supports EDC and receives the EDC usage allowed indicator in the </w:t>
      </w:r>
      <w:proofErr w:type="gramStart"/>
      <w:r w:rsidRPr="007F2770">
        <w:t>Extended</w:t>
      </w:r>
      <w:proofErr w:type="gramEnd"/>
      <w:r w:rsidRPr="007F2770">
        <w:t xml:space="preserve"> protocol configuration options IE of the PDU SESSION ESTABLISHMENT ACCEPT message, the UE shall indicate to upper layers that network allows the use of EDC.</w:t>
      </w:r>
    </w:p>
    <w:p w14:paraId="35A94835" w14:textId="77777777" w:rsidR="002D0D9A" w:rsidRPr="007F2770" w:rsidRDefault="002D0D9A" w:rsidP="002D0D9A">
      <w:r w:rsidRPr="007F2770">
        <w:t xml:space="preserve">If the UE supports EDC and the network requires the use of EDC, the SMF shall include the </w:t>
      </w:r>
      <w:proofErr w:type="gramStart"/>
      <w:r w:rsidRPr="007F2770">
        <w:t>Extended</w:t>
      </w:r>
      <w:proofErr w:type="gramEnd"/>
      <w:r w:rsidRPr="007F2770">
        <w:t xml:space="preserve"> protocol configuration options IE in the PDU SESSION ESTABLISHMENT ACCEPT message with the EDC usage required indicator. If the UE supports EDC and receives the EDC usage required indicator in the </w:t>
      </w:r>
      <w:proofErr w:type="gramStart"/>
      <w:r w:rsidRPr="007F2770">
        <w:t>Extended</w:t>
      </w:r>
      <w:proofErr w:type="gramEnd"/>
      <w:r w:rsidRPr="007F2770">
        <w:t xml:space="preserve"> protocol configuration options IE of the PDU SESSION ESTABLISHMENT ACCEPT message, the UE shall indicate to upper layers that network requires the use of EDC.</w:t>
      </w:r>
    </w:p>
    <w:p w14:paraId="3A43EA67" w14:textId="77777777" w:rsidR="002D0D9A" w:rsidRPr="007F2770" w:rsidRDefault="002D0D9A" w:rsidP="002D0D9A">
      <w:r w:rsidRPr="007F2770">
        <w:t xml:space="preserve">If the PDU SESSION ESTABLISHMENT REQUEST message includes a MS support of MAC address range in 5GS indicator in the </w:t>
      </w:r>
      <w:proofErr w:type="gramStart"/>
      <w:r w:rsidRPr="007F2770">
        <w:t>Extended</w:t>
      </w:r>
      <w:proofErr w:type="gramEnd"/>
      <w:r w:rsidRPr="007F2770">
        <w:t xml:space="preserve"> protocol configuration options IE, the SMF:</w:t>
      </w:r>
    </w:p>
    <w:p w14:paraId="5A844064" w14:textId="77777777" w:rsidR="002D0D9A" w:rsidRPr="007F2770" w:rsidRDefault="002D0D9A" w:rsidP="002D0D9A">
      <w:pPr>
        <w:pStyle w:val="B1"/>
      </w:pPr>
      <w:r w:rsidRPr="007F2770">
        <w:t>a)</w:t>
      </w:r>
      <w:r w:rsidRPr="007F2770">
        <w:tab/>
        <w:t>shall consider that the UE supports a "destination MAC address range type" packet filter component and a "source MAC address range type" packet filter component; and</w:t>
      </w:r>
    </w:p>
    <w:p w14:paraId="1EA72767" w14:textId="77777777" w:rsidR="002D0D9A" w:rsidRPr="007F2770" w:rsidRDefault="002D0D9A" w:rsidP="002D0D9A">
      <w:pPr>
        <w:pStyle w:val="B1"/>
      </w:pPr>
      <w:proofErr w:type="gramStart"/>
      <w:r w:rsidRPr="007F2770">
        <w:t>b)</w:t>
      </w:r>
      <w:r w:rsidRPr="007F2770">
        <w:tab/>
        <w:t xml:space="preserve">if the SMF supports a "destination MAC address range type" packet filter component and a "source MAC address range type" packet filter component and enables the UE to request </w:t>
      </w:r>
      <w:proofErr w:type="spellStart"/>
      <w:r w:rsidRPr="007F2770">
        <w:t>QoS</w:t>
      </w:r>
      <w:proofErr w:type="spellEnd"/>
      <w:r w:rsidRPr="007F2770">
        <w:t xml:space="preserve">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roofErr w:type="gramEnd"/>
    </w:p>
    <w:p w14:paraId="0D9F638D" w14:textId="77777777" w:rsidR="002D0D9A" w:rsidRPr="007F2770" w:rsidRDefault="002D0D9A" w:rsidP="002D0D9A">
      <w:pPr>
        <w:pStyle w:val="B1"/>
        <w:ind w:left="0" w:firstLine="0"/>
      </w:pPr>
      <w:r w:rsidRPr="007F2770">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36BAD67D" w14:textId="77777777" w:rsidR="002D0D9A" w:rsidRPr="007F2770" w:rsidRDefault="002D0D9A" w:rsidP="002D0D9A">
      <w:pPr>
        <w:pStyle w:val="NO"/>
      </w:pPr>
      <w:r w:rsidRPr="007F2770">
        <w:lastRenderedPageBreak/>
        <w:t>NOTE 29:</w:t>
      </w:r>
      <w:r w:rsidRPr="007F2770">
        <w:tab/>
        <w:t xml:space="preserve">Handling of indication that network allows the use of EDC or that network requires the use of EDC </w:t>
      </w:r>
      <w:proofErr w:type="gramStart"/>
      <w:r w:rsidRPr="007F2770">
        <w:t>is specified</w:t>
      </w:r>
      <w:proofErr w:type="gramEnd"/>
      <w:r w:rsidRPr="007F2770">
        <w:t xml:space="preserve"> in 3GPP TS 23.548 [182].</w:t>
      </w:r>
    </w:p>
    <w:p w14:paraId="14C8B1F2" w14:textId="725F59AB" w:rsidR="002D0D9A" w:rsidRDefault="002D0D9A" w:rsidP="002D0D9A"/>
    <w:p w14:paraId="4EFFF446" w14:textId="4C4B04B6" w:rsidR="002D0D9A" w:rsidRDefault="002D0D9A" w:rsidP="002D0D9A"/>
    <w:p w14:paraId="75008771" w14:textId="3058E546" w:rsidR="002D0D9A" w:rsidRDefault="002D0D9A" w:rsidP="002D0D9A"/>
    <w:p w14:paraId="5D608592" w14:textId="577D2D70" w:rsidR="002D0D9A" w:rsidRPr="002D0D9A" w:rsidRDefault="002D0D9A" w:rsidP="002D0D9A">
      <w:pPr>
        <w:jc w:val="center"/>
      </w:pPr>
      <w:r w:rsidRPr="00DB12B9">
        <w:rPr>
          <w:noProof/>
          <w:highlight w:val="green"/>
        </w:rPr>
        <w:t xml:space="preserve">***** </w:t>
      </w:r>
      <w:r w:rsidR="001967BF">
        <w:rPr>
          <w:noProof/>
          <w:highlight w:val="green"/>
        </w:rPr>
        <w:t>Next</w:t>
      </w:r>
      <w:r w:rsidRPr="00DB12B9">
        <w:rPr>
          <w:noProof/>
          <w:highlight w:val="green"/>
        </w:rPr>
        <w:t xml:space="preserve"> change</w:t>
      </w:r>
      <w:r>
        <w:rPr>
          <w:noProof/>
          <w:highlight w:val="green"/>
        </w:rPr>
        <w:t>s</w:t>
      </w:r>
      <w:r w:rsidRPr="00DB12B9">
        <w:rPr>
          <w:noProof/>
          <w:highlight w:val="green"/>
        </w:rPr>
        <w:t xml:space="preserve"> *****</w:t>
      </w:r>
    </w:p>
    <w:p w14:paraId="68C9CD36" w14:textId="20804D8A" w:rsidR="001E41F3" w:rsidRDefault="001E41F3">
      <w:pPr>
        <w:rPr>
          <w:noProof/>
        </w:rPr>
      </w:pPr>
    </w:p>
    <w:p w14:paraId="752B70DC" w14:textId="1E959DF0" w:rsidR="00D9624B" w:rsidRDefault="00D9624B">
      <w:pPr>
        <w:rPr>
          <w:noProof/>
        </w:rPr>
      </w:pPr>
    </w:p>
    <w:p w14:paraId="50EFCCBD" w14:textId="77777777" w:rsidR="00D9624B" w:rsidRPr="007F2770" w:rsidRDefault="00D9624B" w:rsidP="00D9624B">
      <w:pPr>
        <w:pStyle w:val="Heading5"/>
        <w:rPr>
          <w:lang w:eastAsia="zh-CN"/>
        </w:rPr>
      </w:pPr>
      <w:bookmarkStart w:id="67" w:name="_Toc131396261"/>
      <w:r w:rsidRPr="007F2770">
        <w:rPr>
          <w:lang w:eastAsia="zh-CN"/>
        </w:rPr>
        <w:t>6.4.1.4.2</w:t>
      </w:r>
      <w:r w:rsidRPr="007F2770">
        <w:rPr>
          <w:lang w:eastAsia="zh-CN"/>
        </w:rPr>
        <w:tab/>
        <w:t>Handling of network rejection due to congestion control</w:t>
      </w:r>
      <w:bookmarkEnd w:id="67"/>
    </w:p>
    <w:p w14:paraId="1A8E52B1" w14:textId="77777777" w:rsidR="00D9624B" w:rsidRPr="007F2770" w:rsidRDefault="00D9624B" w:rsidP="00D9624B">
      <w:r w:rsidRPr="007F2770">
        <w:t>If:</w:t>
      </w:r>
    </w:p>
    <w:p w14:paraId="61071695" w14:textId="77777777" w:rsidR="00D9624B" w:rsidRPr="007F2770" w:rsidRDefault="00D9624B" w:rsidP="00D9624B">
      <w:pPr>
        <w:pStyle w:val="B1"/>
      </w:pPr>
      <w:r w:rsidRPr="007F2770">
        <w:t>-</w:t>
      </w:r>
      <w:r w:rsidRPr="007F2770">
        <w:tab/>
        <w:t xml:space="preserve">the </w:t>
      </w:r>
      <w:r w:rsidRPr="007F2770">
        <w:rPr>
          <w:rFonts w:hint="eastAsia"/>
        </w:rPr>
        <w:t>5G</w:t>
      </w:r>
      <w:r w:rsidRPr="007F2770">
        <w:t xml:space="preserve">SM cause value #26 "insufficient resources" and the Back-off timer </w:t>
      </w:r>
      <w:r w:rsidRPr="007F2770">
        <w:rPr>
          <w:rFonts w:hint="eastAsia"/>
          <w:lang w:eastAsia="zh-TW"/>
        </w:rPr>
        <w:t xml:space="preserve">value </w:t>
      </w:r>
      <w:r w:rsidRPr="007F2770">
        <w:t xml:space="preserve">IE are included in the PDU SESSION ESTABLISHMENT REJECT </w:t>
      </w:r>
      <w:r w:rsidRPr="007F2770">
        <w:rPr>
          <w:lang w:val="en-US"/>
        </w:rPr>
        <w:t>message</w:t>
      </w:r>
      <w:r w:rsidRPr="007F2770">
        <w:t>; or</w:t>
      </w:r>
    </w:p>
    <w:p w14:paraId="67FA3A80" w14:textId="77777777" w:rsidR="00D9624B" w:rsidRPr="007F2770" w:rsidRDefault="00D9624B" w:rsidP="00D9624B">
      <w:pPr>
        <w:pStyle w:val="B1"/>
      </w:pPr>
      <w:r w:rsidRPr="007F2770">
        <w:t>-</w:t>
      </w:r>
      <w:r w:rsidRPr="007F2770">
        <w:tab/>
        <w:t>an indication that the 5GSM message was not forwarded due to DNN based congestion control is received along a Back-off timer value and a PDU SESSION ESTABLISHMENT REQUEST message with the PDU session ID IE set to the PDU session ID of the PDU session;</w:t>
      </w:r>
    </w:p>
    <w:p w14:paraId="05A341AE" w14:textId="77777777" w:rsidR="00D9624B" w:rsidRPr="007F2770" w:rsidRDefault="00D9624B" w:rsidP="00D9624B">
      <w:proofErr w:type="gramStart"/>
      <w:r w:rsidRPr="007F2770">
        <w:t xml:space="preserve">the UE shall ignore the 5GSM congestion re-attempt indicator or the Re-attempt indicator IE provided by the network, if any, and the UE shall take different actions depending on the timer value received for timer T3396 in the Back-off timer value IE or depending on the Back-off timer value received from the 5GMM sublayer (if the UE is a UE configured for high priority access in selected PLMN </w:t>
      </w:r>
      <w:r w:rsidRPr="007F2770">
        <w:rPr>
          <w:noProof/>
          <w:lang w:val="en-US"/>
        </w:rPr>
        <w:t>or SNPN</w:t>
      </w:r>
      <w:r w:rsidRPr="007F2770">
        <w:t xml:space="preserve">, exceptions are specified in </w:t>
      </w:r>
      <w:proofErr w:type="spellStart"/>
      <w:r w:rsidRPr="007F2770">
        <w:t>subclause</w:t>
      </w:r>
      <w:proofErr w:type="spellEnd"/>
      <w:r w:rsidRPr="007F2770">
        <w:t> 6.2.7)</w:t>
      </w:r>
      <w:r w:rsidRPr="007F2770">
        <w:rPr>
          <w:rFonts w:hint="eastAsia"/>
        </w:rPr>
        <w:t>:</w:t>
      </w:r>
      <w:proofErr w:type="gramEnd"/>
    </w:p>
    <w:p w14:paraId="631B6961" w14:textId="77777777" w:rsidR="00D9624B" w:rsidRPr="007F2770" w:rsidRDefault="00D9624B" w:rsidP="00D9624B">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t>
      </w:r>
      <w:proofErr w:type="gramStart"/>
      <w:r w:rsidRPr="007F2770">
        <w:t>was provided</w:t>
      </w:r>
      <w:proofErr w:type="gramEnd"/>
      <w:r w:rsidRPr="007F2770">
        <w:t xml:space="preserve">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The UE shall then start timer T3396 with the value provided in the Back-off timer value IE or with the Back-off timer value received from the 5GMM sublayer and:</w:t>
      </w:r>
    </w:p>
    <w:p w14:paraId="2DA69EC8" w14:textId="77777777" w:rsidR="00D9624B" w:rsidRPr="007F2770" w:rsidRDefault="00D9624B" w:rsidP="00D9624B">
      <w:pPr>
        <w:pStyle w:val="B2"/>
      </w:pPr>
      <w:r w:rsidRPr="007F2770">
        <w:t>1)</w:t>
      </w:r>
      <w:r w:rsidRPr="007F2770">
        <w:rPr>
          <w:rFonts w:hint="eastAsia"/>
        </w:rPr>
        <w:tab/>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6C2631C0" w14:textId="77777777" w:rsidR="00D9624B" w:rsidRPr="007F2770" w:rsidRDefault="00D9624B" w:rsidP="00D9624B">
      <w:pPr>
        <w:pStyle w:val="B2"/>
      </w:pPr>
      <w:proofErr w:type="gramStart"/>
      <w:r w:rsidRPr="007F2770">
        <w:t>2)</w:t>
      </w:r>
      <w:r w:rsidRPr="007F2770">
        <w:tab/>
        <w:t xml:space="preserve">shall not send another PDU SESSION ESTABLISHMENT REQUEST message without a </w:t>
      </w:r>
      <w:r w:rsidRPr="007F2770">
        <w:rPr>
          <w:rFonts w:hint="eastAsia"/>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roofErr w:type="gramEnd"/>
    </w:p>
    <w:p w14:paraId="104F7D73" w14:textId="77777777" w:rsidR="00D9624B" w:rsidRPr="007F2770" w:rsidRDefault="00D9624B" w:rsidP="00D9624B">
      <w:pPr>
        <w:pStyle w:val="B2"/>
      </w:pPr>
      <w:r w:rsidRPr="007F2770">
        <w:t>The UE shall not stop timer T3396 upon a PLMN change or inter-system change</w:t>
      </w:r>
      <w:proofErr w:type="gramStart"/>
      <w:r w:rsidRPr="007F2770">
        <w:t>;</w:t>
      </w:r>
      <w:proofErr w:type="gramEnd"/>
    </w:p>
    <w:p w14:paraId="548C716E" w14:textId="77777777" w:rsidR="00D9624B" w:rsidRPr="007F2770" w:rsidRDefault="00D9624B" w:rsidP="00D9624B">
      <w:pPr>
        <w:pStyle w:val="B1"/>
      </w:pPr>
      <w:r w:rsidRPr="007F2770">
        <w:t>b</w:t>
      </w:r>
      <w:r w:rsidRPr="007F2770">
        <w:rPr>
          <w:rFonts w:hint="eastAsia"/>
        </w:rPr>
        <w:t>)</w:t>
      </w:r>
      <w:r w:rsidRPr="007F2770">
        <w:rPr>
          <w:rFonts w:hint="eastAsia"/>
        </w:rPr>
        <w:tab/>
      </w:r>
      <w:proofErr w:type="gramStart"/>
      <w:r w:rsidRPr="007F2770">
        <w:t>if</w:t>
      </w:r>
      <w:proofErr w:type="gramEnd"/>
      <w:r w:rsidRPr="007F2770">
        <w:t xml:space="preserve"> the timer value indicates that this timer is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that this timer is deactivated and no </w:t>
      </w:r>
      <w:r w:rsidRPr="007F2770">
        <w:rPr>
          <w:rFonts w:hint="eastAsia"/>
        </w:rPr>
        <w:t>DNN</w:t>
      </w:r>
      <w:r w:rsidRPr="007F2770">
        <w:t xml:space="preserve"> was provided during the PDU session establishment</w:t>
      </w:r>
      <w:r w:rsidRPr="007F2770">
        <w:rPr>
          <w:rFonts w:hint="eastAsia"/>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The UE:</w:t>
      </w:r>
    </w:p>
    <w:p w14:paraId="2AE85BD5" w14:textId="77777777" w:rsidR="00D9624B" w:rsidRPr="007F2770" w:rsidRDefault="00D9624B" w:rsidP="00D9624B">
      <w:pPr>
        <w:pStyle w:val="B2"/>
      </w:pPr>
      <w:proofErr w:type="gramStart"/>
      <w:r w:rsidRPr="007F2770">
        <w:t>1)</w:t>
      </w:r>
      <w:r w:rsidRPr="007F2770">
        <w:rPr>
          <w:rFonts w:hint="eastAsia"/>
        </w:rPr>
        <w:tab/>
        <w:t xml:space="preserve">shall </w:t>
      </w:r>
      <w:r w:rsidRPr="007F2770">
        <w:t>not send another PDU SESSION ESTABLISHMENT REQUEST message</w:t>
      </w:r>
      <w:r w:rsidRPr="007F2770">
        <w:rPr>
          <w:rFonts w:hint="eastAsia"/>
        </w:rPr>
        <w:t xml:space="preserve"> or</w:t>
      </w:r>
      <w:r w:rsidRPr="007F2770">
        <w:t xml:space="preserve"> 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same </w:t>
      </w:r>
      <w:r w:rsidRPr="007F2770">
        <w:rPr>
          <w:rFonts w:hint="eastAsia"/>
        </w:rPr>
        <w:t>DNN</w:t>
      </w:r>
      <w:r w:rsidRPr="007F277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w:t>
      </w:r>
      <w:r w:rsidRPr="007F2770">
        <w:lastRenderedPageBreak/>
        <w:t xml:space="preserve">COMMAND message for the same </w:t>
      </w:r>
      <w:r w:rsidRPr="007F2770">
        <w:rPr>
          <w:rFonts w:hint="eastAsia"/>
        </w:rPr>
        <w:t>DNN</w:t>
      </w:r>
      <w:r w:rsidRPr="007F2770">
        <w:t xml:space="preserve"> from the network, or a PDU SESSION AUTHENTICATION COMMAND message for the same </w:t>
      </w:r>
      <w:r w:rsidRPr="007F2770">
        <w:rPr>
          <w:rFonts w:hint="eastAsia"/>
        </w:rPr>
        <w:t>DNN</w:t>
      </w:r>
      <w:r w:rsidRPr="007F2770">
        <w:t xml:space="preserve">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for the same </w:t>
      </w:r>
      <w:r w:rsidRPr="007F2770">
        <w:rPr>
          <w:rFonts w:hint="eastAsia"/>
        </w:rPr>
        <w:t>DNN</w:t>
      </w:r>
      <w:r w:rsidRPr="007F2770">
        <w:t xml:space="preserve"> from the network; and</w:t>
      </w:r>
      <w:proofErr w:type="gramEnd"/>
    </w:p>
    <w:p w14:paraId="2F17D02C" w14:textId="77777777" w:rsidR="00D9624B" w:rsidRPr="007F2770" w:rsidRDefault="00D9624B" w:rsidP="00D9624B">
      <w:pPr>
        <w:pStyle w:val="B2"/>
      </w:pPr>
      <w:proofErr w:type="gramStart"/>
      <w:r w:rsidRPr="007F2770">
        <w:t>2)</w:t>
      </w:r>
      <w:r w:rsidRPr="007F2770">
        <w:rPr>
          <w:rFonts w:hint="eastAsia"/>
        </w:rPr>
        <w:tab/>
      </w:r>
      <w:r w:rsidRPr="007F2770">
        <w:t xml:space="preserve">shall not send another PDU SESSION ESTABLISHMENT REQUEST message without a </w:t>
      </w:r>
      <w:r w:rsidRPr="007F2770">
        <w:rPr>
          <w:rFonts w:hint="eastAsia"/>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 or a PDU SESSION AUTHENTICATION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w:t>
      </w:r>
      <w:r w:rsidRPr="007F2770">
        <w:rPr>
          <w:rFonts w:hint="eastAsia"/>
        </w:rPr>
        <w:t>.</w:t>
      </w:r>
      <w:proofErr w:type="gramEnd"/>
    </w:p>
    <w:p w14:paraId="3F9A0100" w14:textId="77777777" w:rsidR="00D9624B" w:rsidRPr="007F2770" w:rsidRDefault="00D9624B" w:rsidP="00D9624B">
      <w:pPr>
        <w:pStyle w:val="B2"/>
      </w:pPr>
      <w:r w:rsidRPr="007F2770">
        <w:tab/>
        <w:t>The timer T3396 remains deactivated upon a PLMN change or inter-system change; and</w:t>
      </w:r>
    </w:p>
    <w:p w14:paraId="12252EC0" w14:textId="77777777" w:rsidR="00D9624B" w:rsidRPr="007F2770" w:rsidRDefault="00D9624B" w:rsidP="00D9624B">
      <w:pPr>
        <w:pStyle w:val="B1"/>
      </w:pPr>
      <w:r w:rsidRPr="007F2770">
        <w:t>c</w:t>
      </w:r>
      <w:r w:rsidRPr="007F2770">
        <w:rPr>
          <w:rFonts w:hint="eastAsia"/>
        </w:rPr>
        <w:t>)</w:t>
      </w:r>
      <w:r w:rsidRPr="007F2770">
        <w:rPr>
          <w:rFonts w:hint="eastAsia"/>
        </w:rPr>
        <w:tab/>
      </w:r>
      <w:proofErr w:type="gramStart"/>
      <w:r w:rsidRPr="007F2770">
        <w:t>if</w:t>
      </w:r>
      <w:proofErr w:type="gramEnd"/>
      <w:r w:rsidRPr="007F2770">
        <w:t xml:space="preserve"> the timer value indicates zero, the UE:</w:t>
      </w:r>
    </w:p>
    <w:p w14:paraId="377F35BF" w14:textId="77777777" w:rsidR="00D9624B" w:rsidRPr="007F2770" w:rsidRDefault="00D9624B" w:rsidP="00D9624B">
      <w:pPr>
        <w:pStyle w:val="B2"/>
      </w:pPr>
      <w:r w:rsidRPr="007F2770">
        <w:t>1)</w:t>
      </w:r>
      <w:r w:rsidRPr="007F2770">
        <w:rPr>
          <w:rFonts w:hint="eastAsia"/>
        </w:rPr>
        <w:tab/>
        <w:t xml:space="preserve">shall </w:t>
      </w:r>
      <w:r w:rsidRPr="007F2770">
        <w:t xml:space="preserve">stop timer T3396 associated with the corresponding </w:t>
      </w:r>
      <w:r w:rsidRPr="007F2770">
        <w:rPr>
          <w:rFonts w:hint="eastAsia"/>
        </w:rPr>
        <w:t>DNN</w:t>
      </w:r>
      <w:r w:rsidRPr="007F2770">
        <w:t>, if running, and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w:t>
      </w:r>
      <w:r w:rsidRPr="007F2770">
        <w:rPr>
          <w:rFonts w:hint="eastAsia"/>
        </w:rPr>
        <w:t>DNN</w:t>
      </w:r>
      <w:r w:rsidRPr="007F2770">
        <w:t>; and</w:t>
      </w:r>
    </w:p>
    <w:p w14:paraId="263DAA7E" w14:textId="77777777" w:rsidR="00D9624B" w:rsidRPr="007F2770" w:rsidRDefault="00D9624B" w:rsidP="00D9624B">
      <w:pPr>
        <w:pStyle w:val="B2"/>
      </w:pPr>
      <w:proofErr w:type="gramStart"/>
      <w:r w:rsidRPr="007F2770">
        <w:t>2)</w:t>
      </w:r>
      <w:r w:rsidRPr="007F2770">
        <w:tab/>
        <w:t xml:space="preserve">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if running, and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 DNN</w:t>
      </w:r>
      <w:r w:rsidRPr="007F2770">
        <w:t xml:space="preserve">, or another PDU SESSION MODIFICATION REQUEST message without a </w:t>
      </w:r>
      <w:r w:rsidRPr="007F2770">
        <w:rPr>
          <w:rFonts w:hint="eastAsia"/>
        </w:rPr>
        <w:t>DNN</w:t>
      </w:r>
      <w:r w:rsidRPr="007F2770">
        <w:t xml:space="preserve"> provided by the UE</w:t>
      </w:r>
      <w:r w:rsidRPr="007F2770">
        <w:rPr>
          <w:rFonts w:hint="eastAsia"/>
        </w:rPr>
        <w:t>.</w:t>
      </w:r>
      <w:proofErr w:type="gramEnd"/>
    </w:p>
    <w:p w14:paraId="26C26FE7" w14:textId="77777777" w:rsidR="00D9624B" w:rsidRPr="007F2770" w:rsidRDefault="00D9624B" w:rsidP="00D9624B">
      <w:pPr>
        <w:rPr>
          <w:lang w:val="en-US"/>
        </w:rPr>
      </w:pPr>
      <w:r w:rsidRPr="007F2770">
        <w:t xml:space="preserve">If the Back-off timer value IE is not included or no Back-off timer value </w:t>
      </w:r>
      <w:proofErr w:type="gramStart"/>
      <w:r w:rsidRPr="007F2770">
        <w:t>is received</w:t>
      </w:r>
      <w:proofErr w:type="gramEnd"/>
      <w:r w:rsidRPr="007F2770">
        <w:t xml:space="preserve"> from the 5GMM sublayer, then the UE may send another PDU SESSION ESTABLISHMENT REQUEST message or PDU SESSION MODIFICATION REQUEST message for the same </w:t>
      </w:r>
      <w:r w:rsidRPr="007F2770">
        <w:rPr>
          <w:rFonts w:hint="eastAsia"/>
        </w:rPr>
        <w:t>DNN or without a DNN</w:t>
      </w:r>
      <w:r w:rsidRPr="007F2770">
        <w:t>.</w:t>
      </w:r>
    </w:p>
    <w:p w14:paraId="0C4BB961" w14:textId="77777777" w:rsidR="00D9624B" w:rsidRPr="007F2770" w:rsidRDefault="00D9624B" w:rsidP="00D9624B">
      <w:pPr>
        <w:rPr>
          <w:lang w:eastAsia="ja-JP"/>
        </w:rPr>
      </w:pPr>
      <w:r w:rsidRPr="007F2770">
        <w:t xml:space="preserve">When the timer T3396 is running or the timer </w:t>
      </w:r>
      <w:proofErr w:type="gramStart"/>
      <w:r w:rsidRPr="007F2770">
        <w:t>is deactivated</w:t>
      </w:r>
      <w:proofErr w:type="gramEnd"/>
      <w:r w:rsidRPr="007F2770">
        <w:t xml:space="preserve">,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50136427" w14:textId="77777777" w:rsidR="00D9624B" w:rsidRPr="007F2770" w:rsidRDefault="00D9624B" w:rsidP="00D9624B">
      <w:pPr>
        <w:rPr>
          <w:lang w:eastAsia="ja-JP"/>
        </w:rPr>
      </w:pPr>
      <w:proofErr w:type="gramStart"/>
      <w:r w:rsidRPr="007F2770">
        <w:t xml:space="preserve">If the timer T3396 is running when the UE enters state </w:t>
      </w:r>
      <w:r w:rsidRPr="007F2770">
        <w:rPr>
          <w:rFonts w:hint="eastAsia"/>
        </w:rPr>
        <w:t>5G</w:t>
      </w:r>
      <w:r w:rsidRPr="007F2770">
        <w:t>MM-DEREGISTERED, the UE remains switched on, and the USIM in the UE (if any) remains the same and the entry in the "list of subscriber data" to which timer T3396 is associated (if any) is not updated, then timer T3396</w:t>
      </w:r>
      <w:r w:rsidRPr="007F2770">
        <w:rPr>
          <w:rFonts w:hint="eastAsia"/>
        </w:rPr>
        <w:t xml:space="preserve"> </w:t>
      </w:r>
      <w:r w:rsidRPr="007F2770">
        <w:t>is kept running until it expires or it is stopped.</w:t>
      </w:r>
      <w:proofErr w:type="gramEnd"/>
    </w:p>
    <w:p w14:paraId="12F60290" w14:textId="77777777" w:rsidR="00D9624B" w:rsidRPr="007F2770" w:rsidRDefault="00D9624B" w:rsidP="00D9624B">
      <w:r w:rsidRPr="007F2770">
        <w:t>If the UE is switched off when the timer T3396 is running, and if the USIM in the UE (if any) remains the same and the entry in the "list of subscriber data" to which timer T3396 is associated (if any) is not updated when the UE is switched on, the UE shall behave as follows:</w:t>
      </w:r>
    </w:p>
    <w:p w14:paraId="02CD125A" w14:textId="77777777" w:rsidR="00D9624B" w:rsidRPr="007F2770" w:rsidRDefault="00D9624B" w:rsidP="00D9624B">
      <w:pPr>
        <w:pStyle w:val="B1"/>
      </w:pPr>
      <w:r w:rsidRPr="007F2770">
        <w:t>-</w:t>
      </w:r>
      <w:r w:rsidRPr="007F2770">
        <w:rPr>
          <w:rFonts w:hint="eastAsia"/>
        </w:rPr>
        <w:tab/>
      </w:r>
      <w:r w:rsidRPr="007F2770">
        <w:t>let t1 be the time remaining for T3396</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w:t>
      </w:r>
      <w:proofErr w:type="gramStart"/>
      <w:r w:rsidRPr="007F2770">
        <w:t>need not be restarted</w:t>
      </w:r>
      <w:proofErr w:type="gramEnd"/>
      <w:r w:rsidRPr="007F2770">
        <w:t>. If the UE is not capable of determining t, then the UE shall restart the timer with the value t1</w:t>
      </w:r>
      <w:r w:rsidRPr="007F2770">
        <w:rPr>
          <w:rFonts w:hint="eastAsia"/>
        </w:rPr>
        <w:t>.</w:t>
      </w:r>
    </w:p>
    <w:p w14:paraId="1045B77A" w14:textId="77777777" w:rsidR="00D9624B" w:rsidRPr="007F2770" w:rsidRDefault="00D9624B" w:rsidP="00D9624B">
      <w:r w:rsidRPr="007F2770">
        <w:t>If:</w:t>
      </w:r>
    </w:p>
    <w:p w14:paraId="5D9C8050" w14:textId="77777777" w:rsidR="00D9624B" w:rsidRPr="007F2770" w:rsidRDefault="00D9624B" w:rsidP="00D9624B">
      <w:pPr>
        <w:pStyle w:val="B1"/>
      </w:pPr>
      <w:r w:rsidRPr="007F2770">
        <w:t>-</w:t>
      </w:r>
      <w:r w:rsidRPr="007F2770">
        <w:tab/>
        <w:t xml:space="preserve">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 xml:space="preserve">IE are included in the PDU SESSION ESTABLISHMENT REJECT </w:t>
      </w:r>
      <w:r w:rsidRPr="007F2770">
        <w:rPr>
          <w:lang w:val="en-US"/>
        </w:rPr>
        <w:t>message</w:t>
      </w:r>
      <w:r w:rsidRPr="007F2770">
        <w:t>; or</w:t>
      </w:r>
    </w:p>
    <w:p w14:paraId="57F3685C" w14:textId="77777777" w:rsidR="00D9624B" w:rsidRPr="007F2770" w:rsidRDefault="00D9624B" w:rsidP="00D9624B">
      <w:pPr>
        <w:pStyle w:val="B1"/>
      </w:pPr>
      <w:r w:rsidRPr="007F2770">
        <w:t>-</w:t>
      </w:r>
      <w:r w:rsidRPr="007F2770">
        <w:tab/>
        <w:t>an indication that the 5GSM message was not forwarded due to S-NSSAI and DNN based congestion control is received along a Back-off timer value and a PDU SESSION ESTABLISHMENT REQUEST message with the PDU session ID IE set to the PDU session ID of the PDU session;</w:t>
      </w:r>
    </w:p>
    <w:p w14:paraId="2FF76F75" w14:textId="77777777" w:rsidR="00D9624B" w:rsidRPr="007F2770" w:rsidRDefault="00D9624B" w:rsidP="00D9624B">
      <w:proofErr w:type="gramStart"/>
      <w:r w:rsidRPr="007F2770">
        <w:t xml:space="preserve">the UE shall ignore the Re-attempt indicator IE provided by the network, if any, and take different actions depending on the timer value received for timer T3584 in the Back-off timer value IE or depending on the Back-off timer value </w:t>
      </w:r>
      <w:r w:rsidRPr="007F2770">
        <w:lastRenderedPageBreak/>
        <w:t xml:space="preserve">received from the 5GMM sublayer (if the UE is a UE configured for high priority access in selected PLMN </w:t>
      </w:r>
      <w:r w:rsidRPr="007F2770">
        <w:rPr>
          <w:noProof/>
          <w:lang w:val="en-US"/>
        </w:rPr>
        <w:t>or SNPN</w:t>
      </w:r>
      <w:r w:rsidRPr="007F2770">
        <w:t xml:space="preserve">, exceptions are specified in </w:t>
      </w:r>
      <w:proofErr w:type="spellStart"/>
      <w:r w:rsidRPr="007F2770">
        <w:t>subclause</w:t>
      </w:r>
      <w:proofErr w:type="spellEnd"/>
      <w:r w:rsidRPr="007F2770">
        <w:t> 6.2.8)</w:t>
      </w:r>
      <w:r w:rsidRPr="007F2770">
        <w:rPr>
          <w:rFonts w:hint="eastAsia"/>
        </w:rPr>
        <w:t>:</w:t>
      </w:r>
      <w:proofErr w:type="gramEnd"/>
    </w:p>
    <w:p w14:paraId="427BB3C5" w14:textId="77777777" w:rsidR="00D9624B" w:rsidRPr="007F2770" w:rsidRDefault="00D9624B" w:rsidP="00D9624B">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the UE shall stop timer T3584 associated with the same [S-NSSAI, DNN] combination as that the UE provided during the PDU session establishment, if it is running. </w:t>
      </w:r>
      <w:proofErr w:type="gramStart"/>
      <w:r w:rsidRPr="007F2770">
        <w:t xml:space="preserve">If the 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no </w:t>
      </w:r>
      <w:r w:rsidRPr="007F2770">
        <w:rPr>
          <w:rFonts w:hint="eastAsia"/>
        </w:rPr>
        <w:t>DNN</w:t>
      </w:r>
      <w:r w:rsidRPr="007F2770">
        <w:t>] combination as that the UE provided during the PDU session establishment, if it is running.</w:t>
      </w:r>
      <w:proofErr w:type="gramEnd"/>
      <w:r w:rsidRPr="007F2770">
        <w:t xml:space="preserve"> If the timer value indicates neither zero nor deactivated and no </w:t>
      </w:r>
      <w:r w:rsidRPr="007F2770">
        <w:rPr>
          <w:rFonts w:hint="eastAsia"/>
        </w:rPr>
        <w:t>S-NSSAI</w:t>
      </w:r>
      <w:r w:rsidRPr="007F2770">
        <w:t xml:space="preserve"> </w:t>
      </w:r>
      <w:proofErr w:type="gramStart"/>
      <w:r w:rsidRPr="007F2770">
        <w:t>was provided</w:t>
      </w:r>
      <w:proofErr w:type="gramEnd"/>
      <w:r w:rsidRPr="007F2770">
        <w:t xml:space="preserve"> during the PDU session establishment, the UE shall stop timer T3584 associated with [no S-NSSAI, </w:t>
      </w:r>
      <w:r w:rsidRPr="007F2770">
        <w:rPr>
          <w:rFonts w:hint="eastAsia"/>
        </w:rPr>
        <w:t>DNN</w:t>
      </w:r>
      <w:r w:rsidRPr="007F2770">
        <w:t xml:space="preserve">] combination as that the UE provided during the PDU session establishment, if it is running. </w:t>
      </w:r>
      <w:proofErr w:type="gramStart"/>
      <w:r w:rsidRPr="007F2770">
        <w:t xml:space="preserve">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[no S-NSSAI, no </w:t>
      </w:r>
      <w:r w:rsidRPr="007F2770">
        <w:rPr>
          <w:rFonts w:hint="eastAsia"/>
        </w:rPr>
        <w:t>DNN</w:t>
      </w:r>
      <w:r w:rsidRPr="007F2770">
        <w:t>] combination as that the UE provided during the PDU session establishment, if it is running.</w:t>
      </w:r>
      <w:proofErr w:type="gramEnd"/>
      <w:r w:rsidRPr="007F2770">
        <w:t xml:space="preserve"> The timer T3584 to be stopped includes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xml:space="preserve">, if </w:t>
      </w:r>
      <w:proofErr w:type="gramStart"/>
      <w:r w:rsidRPr="007F2770">
        <w:rPr>
          <w:lang w:eastAsia="zh-TW"/>
        </w:rPr>
        <w:t>running,</w:t>
      </w:r>
      <w:proofErr w:type="gramEnd"/>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 xml:space="preserve">he timer T3584 applied for the registered PLMN, if running. </w:t>
      </w:r>
      <w:r w:rsidRPr="007F2770">
        <w:t>The UE shall then start timer T3584 with the value provided in the Back-off timer value IE or with the Back-off timer value received from the 5GMM sublayer and:</w:t>
      </w:r>
    </w:p>
    <w:p w14:paraId="1EAC655C" w14:textId="77777777" w:rsidR="00D9624B" w:rsidRPr="007F2770" w:rsidRDefault="00D9624B" w:rsidP="00D9624B">
      <w:pPr>
        <w:pStyle w:val="B2"/>
      </w:pPr>
      <w:r w:rsidRPr="007F2770">
        <w:t>1)</w:t>
      </w:r>
      <w:r w:rsidRPr="007F2770">
        <w:rPr>
          <w:rFonts w:hint="eastAsia"/>
        </w:rPr>
        <w:tab/>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the same [S-NSSAI, DNN] combination that was sent by the UE, until timer T3584 expires or timer T3584 is stopped;</w:t>
      </w:r>
    </w:p>
    <w:p w14:paraId="56B93743" w14:textId="77777777" w:rsidR="00D9624B" w:rsidRPr="007F2770" w:rsidRDefault="00D9624B" w:rsidP="00D9624B">
      <w:pPr>
        <w:pStyle w:val="B2"/>
      </w:pPr>
      <w:proofErr w:type="gramStart"/>
      <w:r w:rsidRPr="007F2770">
        <w:t>2)</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rPr>
          <w:rFonts w:hint="eastAsia"/>
        </w:rPr>
        <w:t>message</w:t>
      </w:r>
      <w:r w:rsidRPr="007F2770">
        <w:t xml:space="preserve"> for the same [S-NSSAI, no DNN] combination that was sent by the UE, if no </w:t>
      </w:r>
      <w:r w:rsidRPr="007F2770">
        <w:rPr>
          <w:rFonts w:hint="eastAsia"/>
        </w:rPr>
        <w:t>DNN</w:t>
      </w:r>
      <w:r w:rsidRPr="007F2770">
        <w:t xml:space="preserve"> was provided during the PDU session establishment, until timer T3584 expires or timer T3584 is stopped;</w:t>
      </w:r>
      <w:proofErr w:type="gramEnd"/>
    </w:p>
    <w:p w14:paraId="1A89F210" w14:textId="77777777" w:rsidR="00D9624B" w:rsidRPr="007F2770" w:rsidRDefault="00D9624B" w:rsidP="00D9624B">
      <w:pPr>
        <w:pStyle w:val="B2"/>
      </w:pPr>
      <w:r w:rsidRPr="007F2770">
        <w:t>3)</w:t>
      </w:r>
      <w:r w:rsidRPr="007F2770">
        <w:tab/>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same [no S-NSSAI, DNN] combination that was sent by the UE, if no </w:t>
      </w:r>
      <w:r w:rsidRPr="007F2770">
        <w:rPr>
          <w:rFonts w:hint="eastAsia"/>
        </w:rPr>
        <w:t>S-NSSAI</w:t>
      </w:r>
      <w:r w:rsidRPr="007F2770">
        <w:t xml:space="preserve"> was provided during the PDU session establishment, until timer T3584 expires or timer T3584 is stopped; and</w:t>
      </w:r>
    </w:p>
    <w:p w14:paraId="391818CB" w14:textId="77777777" w:rsidR="00D9624B" w:rsidRPr="007F2770" w:rsidRDefault="00D9624B" w:rsidP="00D9624B">
      <w:pPr>
        <w:pStyle w:val="B2"/>
      </w:pPr>
      <w:proofErr w:type="gramStart"/>
      <w:r w:rsidRPr="007F2770">
        <w:t>4)</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same [no S-NSSAI, no DNN] combination that was sent by the UE, if neither S-NSSAI nor </w:t>
      </w:r>
      <w:r w:rsidRPr="007F2770">
        <w:rPr>
          <w:rFonts w:hint="eastAsia"/>
        </w:rPr>
        <w:t>DNN</w:t>
      </w:r>
      <w:r w:rsidRPr="007F2770">
        <w:t xml:space="preserve"> was provided during the PDU session establishment, until timer T3584 expires or timer T3584 is stopped.</w:t>
      </w:r>
      <w:proofErr w:type="gramEnd"/>
    </w:p>
    <w:p w14:paraId="6C7BFA70" w14:textId="77777777" w:rsidR="00D9624B" w:rsidRPr="007F2770" w:rsidRDefault="00D9624B" w:rsidP="00D9624B">
      <w:pPr>
        <w:pStyle w:val="B2"/>
      </w:pPr>
      <w:r w:rsidRPr="007F2770">
        <w:tab/>
        <w:t>The UE shall not stop timer T3584 upon a PLMN change or inter-system change</w:t>
      </w:r>
      <w:proofErr w:type="gramStart"/>
      <w:r w:rsidRPr="007F2770">
        <w:t>;</w:t>
      </w:r>
      <w:proofErr w:type="gramEnd"/>
    </w:p>
    <w:p w14:paraId="6B437A98" w14:textId="77777777" w:rsidR="00D9624B" w:rsidRPr="007F2770" w:rsidRDefault="00D9624B" w:rsidP="00D9624B">
      <w:pPr>
        <w:pStyle w:val="B1"/>
      </w:pPr>
      <w:r w:rsidRPr="007F2770">
        <w:t>b</w:t>
      </w:r>
      <w:r w:rsidRPr="007F2770">
        <w:rPr>
          <w:rFonts w:hint="eastAsia"/>
        </w:rPr>
        <w:t>)</w:t>
      </w:r>
      <w:r w:rsidRPr="007F2770">
        <w:rPr>
          <w:rFonts w:hint="eastAsia"/>
        </w:rPr>
        <w:tab/>
      </w:r>
      <w:proofErr w:type="gramStart"/>
      <w:r w:rsidRPr="007F2770">
        <w:t>if</w:t>
      </w:r>
      <w:proofErr w:type="gramEnd"/>
      <w:r w:rsidRPr="007F2770">
        <w:t xml:space="preserve"> the timer value indicates that this timer is deactivated, the UE:</w:t>
      </w:r>
    </w:p>
    <w:p w14:paraId="16C3063E" w14:textId="77777777" w:rsidR="00D9624B" w:rsidRPr="007F2770" w:rsidRDefault="00D9624B" w:rsidP="00D9624B">
      <w:pPr>
        <w:pStyle w:val="B2"/>
      </w:pPr>
      <w:r w:rsidRPr="007F2770">
        <w:rPr>
          <w:lang w:eastAsia="zh-CN"/>
        </w:rPr>
        <w:t>1)</w:t>
      </w:r>
      <w:r w:rsidRPr="007F2770">
        <w:rPr>
          <w:rFonts w:hint="eastAsia"/>
          <w:lang w:eastAsia="zh-CN"/>
        </w:rPr>
        <w:tab/>
      </w:r>
      <w:r w:rsidRPr="007F2770">
        <w:t xml:space="preserve">shall stop timer T3584 associated with the same [S-NSSAI, DNN] combination as that the UE provided during the PDU session establishment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xml:space="preserve">, if it is running. </w:t>
      </w:r>
      <w:proofErr w:type="gramStart"/>
      <w:r w:rsidRPr="007F2770">
        <w:t xml:space="preserve">The UE </w:t>
      </w:r>
      <w:r w:rsidRPr="007F2770">
        <w:rPr>
          <w:rFonts w:hint="eastAsia"/>
        </w:rPr>
        <w:t xml:space="preserve">shall </w:t>
      </w:r>
      <w:r w:rsidRPr="007F2770">
        <w:t>not send another PDU SESSION ESTABLISHMENT REQUEST message,</w:t>
      </w:r>
      <w:r w:rsidRPr="007F2770">
        <w:rPr>
          <w:rFonts w:hint="eastAsia"/>
        </w:rPr>
        <w:t xml:space="preserve"> or</w:t>
      </w:r>
      <w:r w:rsidRPr="007F2770">
        <w:t xml:space="preserve"> 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the same [S-NSSAI, DNN] combination that was sent by the UE,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the same [S-NSSAI, DNN] combination from the network, or a PDU SESSION AUTHENTICATION COMMAND message for the same [S-NSSAI, DNN] combination from the network,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the same [S-NSSAI, DNN] combination from the network;</w:t>
      </w:r>
      <w:proofErr w:type="gramEnd"/>
    </w:p>
    <w:p w14:paraId="52D33716" w14:textId="77777777" w:rsidR="00D9624B" w:rsidRPr="007F2770" w:rsidRDefault="00D9624B" w:rsidP="00D9624B">
      <w:pPr>
        <w:pStyle w:val="B2"/>
      </w:pPr>
      <w:r w:rsidRPr="007F2770">
        <w:rPr>
          <w:lang w:eastAsia="zh-CN"/>
        </w:rPr>
        <w:t>2)</w:t>
      </w:r>
      <w:r w:rsidRPr="007F2770">
        <w:rPr>
          <w:rFonts w:hint="eastAsia"/>
          <w:lang w:eastAsia="zh-CN"/>
        </w:rPr>
        <w:tab/>
      </w:r>
      <w:r w:rsidRPr="007F2770">
        <w:t xml:space="preserve">shall stop timer T3584 associated with the same [S-NSSAI, no DNN] combination as that the UE provided during the PDU session establishment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xml:space="preserve">, if it is running. </w:t>
      </w:r>
      <w:proofErr w:type="gramStart"/>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 xml:space="preserve">PDU SESSION MODIFICATION </w:t>
      </w:r>
      <w:r w:rsidRPr="007F2770">
        <w:lastRenderedPageBreak/>
        <w:t>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the same [S-NSSAI, no DNN] combination that was sent by the UE</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until the UE is switched off, the USIM is removed</w:t>
      </w:r>
      <w:r w:rsidRPr="007F2770">
        <w:t>, the entry in the "list of subscriber data" for the current SNPN is updated if the UE does not support access to an SNPN using credentials from a credentials holder, or the selected entry of the "list of subscriber data" if the UE supports access to an SNPN using credentials from a credentials holder</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same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same [S-NSSAI,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for the same [S-NSSAI, no DNN] combination from the network;</w:t>
      </w:r>
      <w:proofErr w:type="gramEnd"/>
    </w:p>
    <w:p w14:paraId="0BF53A89" w14:textId="77777777" w:rsidR="00D9624B" w:rsidRPr="007F2770" w:rsidRDefault="00D9624B" w:rsidP="00D9624B">
      <w:pPr>
        <w:pStyle w:val="B2"/>
      </w:pPr>
      <w:r w:rsidRPr="007F2770">
        <w:rPr>
          <w:lang w:eastAsia="zh-CN"/>
        </w:rPr>
        <w:t>3)</w:t>
      </w:r>
      <w:r w:rsidRPr="007F2770">
        <w:rPr>
          <w:rFonts w:hint="eastAsia"/>
          <w:lang w:eastAsia="zh-CN"/>
        </w:rPr>
        <w:tab/>
      </w:r>
      <w:r w:rsidRPr="007F2770">
        <w:t xml:space="preserve">shall stop timer T3584 associated with the same [no S-NSSAI, DNN] combination as that the UE provided during the PDU session establishment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xml:space="preserve">, if it is running. </w:t>
      </w:r>
      <w:proofErr w:type="gramStart"/>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the same [no S-NSSAI, DNN] combination that was sent by the UE</w:t>
      </w:r>
      <w:r w:rsidRPr="007F2770">
        <w:rPr>
          <w:lang w:eastAsia="zh-CN"/>
        </w:rPr>
        <w:t xml:space="preserve">, if no S-NSSAI was </w:t>
      </w:r>
      <w:r w:rsidRPr="007F2770">
        <w:t>provided during the PDU session establishment</w:t>
      </w:r>
      <w:r w:rsidRPr="007F2770">
        <w:rPr>
          <w:lang w:eastAsia="zh-CN"/>
        </w:rPr>
        <w:t>, until the UE is switched off, the USIM is removed</w:t>
      </w:r>
      <w:r w:rsidRPr="007F2770">
        <w:t>, the entry in the "list of subscriber data" for the current SNPN is updated</w:t>
      </w:r>
      <w:r w:rsidRPr="007F2770">
        <w:rPr>
          <w:lang w:eastAsia="zh-CN"/>
        </w:rPr>
        <w:t xml:space="preserve">, or the UE receives a </w:t>
      </w:r>
      <w:r w:rsidRPr="007F2770">
        <w:t xml:space="preserve">PDU SESSION MODIFICATION COMMAND </w:t>
      </w:r>
      <w:r w:rsidRPr="007F2770">
        <w:rPr>
          <w:lang w:eastAsia="zh-CN"/>
        </w:rPr>
        <w:t xml:space="preserve">message </w:t>
      </w:r>
      <w:r w:rsidRPr="007F2770">
        <w:t xml:space="preserve">for the same [no S-NSSAI, DNN] combination from the network, </w:t>
      </w:r>
      <w:r w:rsidRPr="007F2770">
        <w:rPr>
          <w:lang w:eastAsia="zh-CN"/>
        </w:rPr>
        <w:t xml:space="preserve">or a </w:t>
      </w:r>
      <w:r w:rsidRPr="007F2770">
        <w:t xml:space="preserve">PDU SESSION AUTHENTICATION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 xml:space="preserve">for the same [no S-NSSAI, no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rFonts w:hint="eastAsia"/>
          <w:lang w:eastAsia="zh-CN"/>
        </w:rPr>
        <w:t xml:space="preserve"> </w:t>
      </w:r>
      <w:r w:rsidRPr="007F2770">
        <w:t>for the same [no S-NSSAI, DNN] combination from the network; and</w:t>
      </w:r>
      <w:proofErr w:type="gramEnd"/>
    </w:p>
    <w:p w14:paraId="59D350B1" w14:textId="77777777" w:rsidR="00D9624B" w:rsidRPr="007F2770" w:rsidRDefault="00D9624B" w:rsidP="00D9624B">
      <w:pPr>
        <w:pStyle w:val="B2"/>
      </w:pPr>
      <w:r w:rsidRPr="007F2770">
        <w:rPr>
          <w:lang w:eastAsia="zh-CN"/>
        </w:rPr>
        <w:t>4)</w:t>
      </w:r>
      <w:r w:rsidRPr="007F2770">
        <w:rPr>
          <w:rFonts w:hint="eastAsia"/>
          <w:lang w:eastAsia="zh-CN"/>
        </w:rPr>
        <w:tab/>
      </w:r>
      <w:r w:rsidRPr="007F2770">
        <w:t xml:space="preserve">shall stop timer T3584 associated with the same [no S-NSSAI, no DNN] combination as that the UE provided during the PDU session establishment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xml:space="preserve">, if it is running. </w:t>
      </w:r>
      <w:proofErr w:type="gramStart"/>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the same [no S-NSSAI, no DNN] combination that was sent by the UE</w:t>
      </w:r>
      <w:r w:rsidRPr="007F2770">
        <w:rPr>
          <w:lang w:eastAsia="zh-CN"/>
        </w:rPr>
        <w:t xml:space="preserve">, if </w:t>
      </w:r>
      <w:r w:rsidRPr="007F2770">
        <w:t xml:space="preserve">neither S-NSSAI nor </w:t>
      </w:r>
      <w:r w:rsidRPr="007F2770">
        <w:rPr>
          <w:rFonts w:hint="eastAsia"/>
        </w:rPr>
        <w:t>DNN</w:t>
      </w:r>
      <w:r w:rsidRPr="007F2770">
        <w:rPr>
          <w:lang w:eastAsia="zh-CN"/>
        </w:rPr>
        <w:t xml:space="preserve"> was </w:t>
      </w:r>
      <w:r w:rsidRPr="007F2770">
        <w:t>provided during the PDU session establishment</w:t>
      </w:r>
      <w:r w:rsidRPr="007F2770">
        <w:rPr>
          <w:lang w:eastAsia="zh-CN"/>
        </w:rPr>
        <w:t>, until the UE is switched off, the USIM is removed</w:t>
      </w:r>
      <w:r w:rsidRPr="007F2770">
        <w:t>,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 xml:space="preserve">for the same [no S-NSSAI, no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for the same [no S-NSSAI, no DNN] combination from the network.</w:t>
      </w:r>
      <w:proofErr w:type="gramEnd"/>
    </w:p>
    <w:p w14:paraId="1ACB759D" w14:textId="77777777" w:rsidR="00D9624B" w:rsidRPr="007F2770" w:rsidRDefault="00D9624B" w:rsidP="00D9624B">
      <w:pPr>
        <w:pStyle w:val="B2"/>
      </w:pPr>
      <w:r w:rsidRPr="007F2770">
        <w:tab/>
        <w:t>The timer T3584 remains deactivated upon a PLMN change or inter-system change; and</w:t>
      </w:r>
    </w:p>
    <w:p w14:paraId="0A6BBD50" w14:textId="77777777" w:rsidR="00D9624B" w:rsidRPr="007F2770" w:rsidRDefault="00D9624B" w:rsidP="00D9624B">
      <w:pPr>
        <w:pStyle w:val="B1"/>
      </w:pPr>
      <w:r w:rsidRPr="007F2770">
        <w:t>c</w:t>
      </w:r>
      <w:r w:rsidRPr="007F2770">
        <w:rPr>
          <w:rFonts w:hint="eastAsia"/>
        </w:rPr>
        <w:t>)</w:t>
      </w:r>
      <w:r w:rsidRPr="007F2770">
        <w:rPr>
          <w:rFonts w:hint="eastAsia"/>
        </w:rPr>
        <w:tab/>
      </w:r>
      <w:proofErr w:type="gramStart"/>
      <w:r w:rsidRPr="007F2770">
        <w:t>if</w:t>
      </w:r>
      <w:proofErr w:type="gramEnd"/>
      <w:r w:rsidRPr="007F2770">
        <w:t xml:space="preserve"> the timer value indicates zero, the UE:</w:t>
      </w:r>
    </w:p>
    <w:p w14:paraId="624A5F28" w14:textId="77777777" w:rsidR="00D9624B" w:rsidRPr="007F2770" w:rsidRDefault="00D9624B" w:rsidP="00D9624B">
      <w:pPr>
        <w:pStyle w:val="B2"/>
      </w:pPr>
      <w:r w:rsidRPr="007F2770">
        <w:rPr>
          <w:lang w:eastAsia="zh-CN"/>
        </w:rPr>
        <w:t>1)</w:t>
      </w:r>
      <w:r w:rsidRPr="007F2770">
        <w:rPr>
          <w:rFonts w:hint="eastAsia"/>
        </w:rPr>
        <w:tab/>
      </w:r>
      <w:r w:rsidRPr="007F2770">
        <w:t xml:space="preserve">shall stop timer T3584 associated with the same [S-NSSAI, DNN] combination as that the UE provided during the PDU session establishment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same [S-NSSAI, DNN] combination;</w:t>
      </w:r>
    </w:p>
    <w:p w14:paraId="5A316B1B" w14:textId="77777777" w:rsidR="00D9624B" w:rsidRPr="007F2770" w:rsidRDefault="00D9624B" w:rsidP="00D9624B">
      <w:pPr>
        <w:pStyle w:val="B2"/>
      </w:pPr>
      <w:r w:rsidRPr="007F2770">
        <w:rPr>
          <w:lang w:eastAsia="zh-CN"/>
        </w:rPr>
        <w:t>2)</w:t>
      </w:r>
      <w:r w:rsidRPr="007F2770">
        <w:rPr>
          <w:rFonts w:hint="eastAsia"/>
          <w:lang w:eastAsia="zh-CN"/>
        </w:rPr>
        <w:tab/>
      </w:r>
      <w:r w:rsidRPr="007F2770">
        <w:t xml:space="preserve">shall stop timer T3584 associated with the same [S-NSSAI, no DNN] combination as that the UE provided during the PDU session establishment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[S-NSSAI, no DNN] combination </w:t>
      </w:r>
      <w:r w:rsidRPr="007F2770">
        <w:rPr>
          <w:rStyle w:val="B2Char"/>
        </w:rPr>
        <w:t xml:space="preserve">if no DNN was </w:t>
      </w:r>
      <w:r w:rsidRPr="007F2770">
        <w:t>provided during the PDU session establishment</w:t>
      </w:r>
      <w:r w:rsidRPr="007F2770">
        <w:rPr>
          <w:rStyle w:val="B2Char"/>
        </w:rPr>
        <w:t xml:space="preserve"> and the request type was different from "initial emergency request"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34E6C207" w14:textId="77777777" w:rsidR="00D9624B" w:rsidRPr="007F2770" w:rsidRDefault="00D9624B" w:rsidP="00D9624B">
      <w:pPr>
        <w:pStyle w:val="B2"/>
      </w:pPr>
      <w:r w:rsidRPr="007F2770">
        <w:rPr>
          <w:lang w:eastAsia="zh-CN"/>
        </w:rPr>
        <w:t>3)</w:t>
      </w:r>
      <w:r w:rsidRPr="007F2770">
        <w:rPr>
          <w:rFonts w:hint="eastAsia"/>
          <w:lang w:eastAsia="zh-CN"/>
        </w:rPr>
        <w:tab/>
      </w:r>
      <w:r w:rsidRPr="007F2770">
        <w:t xml:space="preserve">shall stop timer T3584 associated with the same [no S-NSSAI, DNN] combination as that the UE provided during the PDU session establishment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w:t>
      </w:r>
      <w:r w:rsidRPr="007F2770">
        <w:lastRenderedPageBreak/>
        <w:t xml:space="preserve">message for the same [no S-NSSAI, DNN] combination </w:t>
      </w:r>
      <w:r w:rsidRPr="007F2770">
        <w:rPr>
          <w:rStyle w:val="B2Char"/>
        </w:rPr>
        <w:t xml:space="preserve">if no </w:t>
      </w:r>
      <w:r w:rsidRPr="007F2770">
        <w:t>NSSAI</w:t>
      </w:r>
      <w:r w:rsidRPr="007F2770">
        <w:rPr>
          <w:rStyle w:val="B2Char"/>
        </w:rPr>
        <w:t xml:space="preserve"> was </w:t>
      </w:r>
      <w:r w:rsidRPr="007F2770">
        <w:t>provided during the PDU session establishment; and</w:t>
      </w:r>
    </w:p>
    <w:p w14:paraId="13AE4A82" w14:textId="77777777" w:rsidR="00D9624B" w:rsidRPr="007F2770" w:rsidRDefault="00D9624B" w:rsidP="00D9624B">
      <w:pPr>
        <w:pStyle w:val="B2"/>
      </w:pPr>
      <w:r w:rsidRPr="007F2770">
        <w:rPr>
          <w:lang w:eastAsia="zh-CN"/>
        </w:rPr>
        <w:t>4)</w:t>
      </w:r>
      <w:r w:rsidRPr="007F2770">
        <w:rPr>
          <w:rFonts w:hint="eastAsia"/>
          <w:lang w:eastAsia="zh-CN"/>
        </w:rPr>
        <w:tab/>
      </w:r>
      <w:r w:rsidRPr="007F2770">
        <w:t xml:space="preserve">shall stop timer T3584 associated with the same [no S-NSSAI, no DNN] combination as that the UE provided during the PDU session establishment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[no S-NSSAI, no DNN] combination </w:t>
      </w:r>
      <w:r w:rsidRPr="007F2770">
        <w:rPr>
          <w:rStyle w:val="B2Char"/>
        </w:rPr>
        <w:t xml:space="preserve">if neither S-NSSAI nor DNN was </w:t>
      </w:r>
      <w:r w:rsidRPr="007F2770">
        <w:t>provided during the PDU session establishment</w:t>
      </w:r>
      <w:r w:rsidRPr="007F2770">
        <w:rPr>
          <w:rStyle w:val="B2Char"/>
        </w:rPr>
        <w:t xml:space="preserve"> and the request type was different from "initial emergency request"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206D070A" w14:textId="77777777" w:rsidR="00D9624B" w:rsidRPr="007F2770" w:rsidRDefault="00D9624B" w:rsidP="00D9624B">
      <w:proofErr w:type="gramStart"/>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SESSION ESTABLISHMENT</w:t>
      </w:r>
      <w:r w:rsidRPr="007F2770">
        <w:t xml:space="preserve"> REJECT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w:t>
      </w:r>
      <w:proofErr w:type="gramEnd"/>
    </w:p>
    <w:p w14:paraId="11B3CBC0" w14:textId="77777777" w:rsidR="00D9624B" w:rsidRPr="007F2770" w:rsidRDefault="00D9624B" w:rsidP="00D9624B">
      <w:pPr>
        <w:rPr>
          <w:lang w:val="en-US"/>
        </w:rPr>
      </w:pPr>
      <w:proofErr w:type="gramStart"/>
      <w:r w:rsidRPr="007F2770">
        <w:t>If the Back-off timer value IE is not included or no Back-off timer value is received from the 5GMM sublayer, then the UE may send another PDU SESSION ESTABLISHMENT REQUEST message or PDU SESSION MODIFICATION REQUEST message for the same [S-NSSAI, DNN] combination, or for the same [S-NSSAI, no DNN] combination, or for the same [no S-NSSAI, DNN] combination, or for the same [no S-NSSAI, no DNN] combination.</w:t>
      </w:r>
      <w:proofErr w:type="gramEnd"/>
    </w:p>
    <w:p w14:paraId="399C324F" w14:textId="77777777" w:rsidR="00D9624B" w:rsidRPr="007F2770" w:rsidRDefault="00D9624B" w:rsidP="00D9624B">
      <w:pPr>
        <w:rPr>
          <w:lang w:eastAsia="ja-JP"/>
        </w:rPr>
      </w:pPr>
      <w:r w:rsidRPr="007F2770">
        <w:t xml:space="preserve">When the timer T3584 is running or the timer </w:t>
      </w:r>
      <w:proofErr w:type="gramStart"/>
      <w:r w:rsidRPr="007F2770">
        <w:t>is deactivated</w:t>
      </w:r>
      <w:proofErr w:type="gramEnd"/>
      <w:r w:rsidRPr="007F2770">
        <w:t xml:space="preserve">,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3842C4F6" w14:textId="77777777" w:rsidR="00D9624B" w:rsidRPr="007F2770" w:rsidRDefault="00D9624B" w:rsidP="00D9624B">
      <w:pPr>
        <w:rPr>
          <w:lang w:eastAsia="ja-JP"/>
        </w:rPr>
      </w:pPr>
      <w:proofErr w:type="gramStart"/>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to which timer T3584 is associated (if any) is not updated, then timer T3584</w:t>
      </w:r>
      <w:r w:rsidRPr="007F2770">
        <w:rPr>
          <w:rFonts w:hint="eastAsia"/>
        </w:rPr>
        <w:t xml:space="preserve"> </w:t>
      </w:r>
      <w:r w:rsidRPr="007F2770">
        <w:t>is kept running until it expires or it is stopped.</w:t>
      </w:r>
      <w:proofErr w:type="gramEnd"/>
    </w:p>
    <w:p w14:paraId="748AD70C" w14:textId="77777777" w:rsidR="00D9624B" w:rsidRPr="007F2770" w:rsidRDefault="00D9624B" w:rsidP="00D9624B">
      <w:r w:rsidRPr="007F2770">
        <w:t>If the UE is switched off when the timer T3584 is running, and if the USIM in the UE (if any) remains the same and the entry in the "list of subscriber data" to which timer T3584 is associated (if any) is not updated when the UE is switched on, the UE shall behave as follows:</w:t>
      </w:r>
    </w:p>
    <w:p w14:paraId="0D68E4B8" w14:textId="77777777" w:rsidR="00D9624B" w:rsidRPr="007F2770" w:rsidRDefault="00D9624B" w:rsidP="00D9624B">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w:t>
      </w:r>
      <w:proofErr w:type="gramStart"/>
      <w:r w:rsidRPr="007F2770">
        <w:t>need not be restarted</w:t>
      </w:r>
      <w:proofErr w:type="gramEnd"/>
      <w:r w:rsidRPr="007F2770">
        <w:t>. If the UE is not capable of determining t, then the UE shall restart the timer with the value t1</w:t>
      </w:r>
      <w:r w:rsidRPr="007F2770">
        <w:rPr>
          <w:rFonts w:hint="eastAsia"/>
        </w:rPr>
        <w:t>.</w:t>
      </w:r>
    </w:p>
    <w:p w14:paraId="0C1B15FA" w14:textId="77777777" w:rsidR="00D9624B" w:rsidRPr="007F2770" w:rsidRDefault="00D9624B" w:rsidP="00D9624B">
      <w:r w:rsidRPr="007F2770">
        <w:t>If:</w:t>
      </w:r>
    </w:p>
    <w:p w14:paraId="0626D4F7" w14:textId="77777777" w:rsidR="00D9624B" w:rsidRPr="007F2770" w:rsidRDefault="00D9624B" w:rsidP="00D9624B">
      <w:pPr>
        <w:pStyle w:val="B1"/>
      </w:pPr>
      <w:r w:rsidRPr="007F2770">
        <w:t>-</w:t>
      </w:r>
      <w:r w:rsidRPr="007F2770">
        <w:tab/>
        <w:t xml:space="preserve">the 5GSM cause value #69 "insufficient resources for specific slice" and the Back-off timer </w:t>
      </w:r>
      <w:r w:rsidRPr="007F2770">
        <w:rPr>
          <w:lang w:eastAsia="zh-TW"/>
        </w:rPr>
        <w:t xml:space="preserve">value </w:t>
      </w:r>
      <w:r w:rsidRPr="007F2770">
        <w:t xml:space="preserve">IE are included in the PDU SESSION ESTABLISHMENT REJECT </w:t>
      </w:r>
      <w:r w:rsidRPr="007F2770">
        <w:rPr>
          <w:lang w:val="en-US"/>
        </w:rPr>
        <w:t>message</w:t>
      </w:r>
      <w:r w:rsidRPr="007F2770">
        <w:t>; or</w:t>
      </w:r>
    </w:p>
    <w:p w14:paraId="1AC4C39A" w14:textId="77777777" w:rsidR="00D9624B" w:rsidRPr="007F2770" w:rsidRDefault="00D9624B" w:rsidP="00D9624B">
      <w:pPr>
        <w:pStyle w:val="B1"/>
      </w:pPr>
      <w:r w:rsidRPr="007F2770">
        <w:t>-</w:t>
      </w:r>
      <w:r w:rsidRPr="007F2770">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0990A372" w14:textId="77777777" w:rsidR="00D9624B" w:rsidRPr="007F2770" w:rsidRDefault="00D9624B" w:rsidP="00D9624B">
      <w:proofErr w:type="gramStart"/>
      <w:r w:rsidRPr="007F2770">
        <w:t xml:space="preserve">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w:t>
      </w:r>
      <w:r w:rsidRPr="007F2770">
        <w:rPr>
          <w:noProof/>
          <w:lang w:val="en-US"/>
        </w:rPr>
        <w:t>or SNPN</w:t>
      </w:r>
      <w:r w:rsidRPr="007F2770">
        <w:t xml:space="preserve">, exceptions are specified in </w:t>
      </w:r>
      <w:proofErr w:type="spellStart"/>
      <w:r w:rsidRPr="007F2770">
        <w:t>subclause</w:t>
      </w:r>
      <w:proofErr w:type="spellEnd"/>
      <w:r w:rsidRPr="007F2770">
        <w:t> 6.2.8)</w:t>
      </w:r>
      <w:r w:rsidRPr="007F2770">
        <w:rPr>
          <w:rFonts w:hint="eastAsia"/>
        </w:rPr>
        <w:t>:</w:t>
      </w:r>
      <w:proofErr w:type="gramEnd"/>
    </w:p>
    <w:p w14:paraId="0CDAFE3F" w14:textId="77777777" w:rsidR="00D9624B" w:rsidRPr="007F2770" w:rsidRDefault="00D9624B" w:rsidP="00D9624B">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corresponding </w:t>
      </w:r>
      <w:r w:rsidRPr="007F2770">
        <w:rPr>
          <w:lang w:eastAsia="zh-CN"/>
        </w:rPr>
        <w:t>S-NSSAI</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w:t>
      </w:r>
      <w:proofErr w:type="gramStart"/>
      <w:r w:rsidRPr="007F2770">
        <w:t>be stopped</w:t>
      </w:r>
      <w:proofErr w:type="gramEnd"/>
      <w:r w:rsidRPr="007F2770">
        <w:t xml:space="preserve"> includes:</w:t>
      </w:r>
    </w:p>
    <w:p w14:paraId="48586258" w14:textId="77777777" w:rsidR="00D9624B" w:rsidRPr="007F2770" w:rsidRDefault="00D9624B" w:rsidP="00D9624B">
      <w:pPr>
        <w:pStyle w:val="B2"/>
        <w:rPr>
          <w:lang w:eastAsia="zh-TW"/>
        </w:rPr>
      </w:pPr>
      <w:r w:rsidRPr="007F2770">
        <w:t>-</w:t>
      </w:r>
      <w:r w:rsidRPr="007F2770">
        <w:tab/>
      </w:r>
      <w:proofErr w:type="gramStart"/>
      <w:r w:rsidRPr="007F2770">
        <w:rPr>
          <w:lang w:eastAsia="zh-TW"/>
        </w:rPr>
        <w:t>the</w:t>
      </w:r>
      <w:proofErr w:type="gramEnd"/>
      <w:r w:rsidRPr="007F2770">
        <w:rPr>
          <w:lang w:eastAsia="zh-TW"/>
        </w:rPr>
        <w:t xml:space="preserve"> timer T3585 applied for all the PLMNs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s received, if running;</w:t>
      </w:r>
    </w:p>
    <w:p w14:paraId="01C1B14D" w14:textId="77777777" w:rsidR="00D9624B" w:rsidRPr="007F2770" w:rsidRDefault="00D9624B" w:rsidP="00D9624B">
      <w:pPr>
        <w:pStyle w:val="B2"/>
        <w:rPr>
          <w:lang w:eastAsia="zh-TW"/>
        </w:rPr>
      </w:pPr>
      <w:r w:rsidRPr="007F2770">
        <w:t>-</w:t>
      </w:r>
      <w:r w:rsidRPr="007F2770">
        <w:tab/>
      </w:r>
      <w:proofErr w:type="gramStart"/>
      <w:r w:rsidRPr="007F2770">
        <w:rPr>
          <w:lang w:eastAsia="zh-TW"/>
        </w:rPr>
        <w:t>the</w:t>
      </w:r>
      <w:proofErr w:type="gramEnd"/>
      <w:r w:rsidRPr="007F2770">
        <w:rPr>
          <w:lang w:eastAsia="zh-TW"/>
        </w:rPr>
        <w:t xml:space="preserve"> timer T3585 applied for all the PLMNs and for </w:t>
      </w:r>
      <w:r w:rsidRPr="007F2770">
        <w:t>both 3GPP access type and non-3GPP access type</w:t>
      </w:r>
      <w:r w:rsidRPr="007F2770">
        <w:rPr>
          <w:lang w:eastAsia="zh-TW"/>
        </w:rPr>
        <w:t>, if running;</w:t>
      </w:r>
    </w:p>
    <w:p w14:paraId="7EBB7697" w14:textId="77777777" w:rsidR="00D9624B" w:rsidRPr="007F2770" w:rsidRDefault="00D9624B" w:rsidP="00D9624B">
      <w:pPr>
        <w:pStyle w:val="B2"/>
        <w:rPr>
          <w:lang w:val="en-US"/>
        </w:rPr>
      </w:pPr>
      <w:r w:rsidRPr="007F2770">
        <w:rPr>
          <w:lang w:eastAsia="zh-TW"/>
        </w:rPr>
        <w:lastRenderedPageBreak/>
        <w:t>-</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s received, if running;</w:t>
      </w:r>
      <w:r w:rsidRPr="007F2770">
        <w:t xml:space="preserve"> </w:t>
      </w:r>
      <w:r w:rsidRPr="007F2770">
        <w:rPr>
          <w:lang w:val="en-US"/>
        </w:rPr>
        <w:t>and</w:t>
      </w:r>
    </w:p>
    <w:p w14:paraId="78C171B8" w14:textId="77777777" w:rsidR="00D9624B" w:rsidRPr="007F2770" w:rsidRDefault="00D9624B" w:rsidP="00D9624B">
      <w:pPr>
        <w:pStyle w:val="B2"/>
      </w:pPr>
      <w:r w:rsidRPr="007F2770">
        <w:rPr>
          <w:lang w:eastAsia="zh-TW"/>
        </w:rPr>
        <w:t>-</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w:t>
      </w:r>
      <w:r w:rsidRPr="007F2770">
        <w:t>both 3GPP access type and non-3GPP access type</w:t>
      </w:r>
      <w:r w:rsidRPr="007F2770">
        <w:rPr>
          <w:lang w:eastAsia="zh-TW"/>
        </w:rPr>
        <w:t>, if running;</w:t>
      </w:r>
    </w:p>
    <w:p w14:paraId="3034A225" w14:textId="77777777" w:rsidR="00D9624B" w:rsidRPr="007F2770" w:rsidRDefault="00D9624B" w:rsidP="00D9624B">
      <w:pPr>
        <w:pStyle w:val="B1"/>
      </w:pPr>
      <w:r w:rsidRPr="007F2770">
        <w:tab/>
        <w:t>The UE shall then start timer T3585 with the value provided in the Back-off timer value IE or with the Back-off timer value received from the 5GMM sublayer and:</w:t>
      </w:r>
    </w:p>
    <w:p w14:paraId="6E3D3A7C" w14:textId="77777777" w:rsidR="00D9624B" w:rsidRPr="007F2770" w:rsidRDefault="00D9624B" w:rsidP="00D9624B">
      <w:pPr>
        <w:pStyle w:val="B2"/>
      </w:pPr>
      <w:proofErr w:type="gramStart"/>
      <w:r w:rsidRPr="007F2770">
        <w:t>1)</w:t>
      </w:r>
      <w:r w:rsidRPr="007F2770">
        <w:rPr>
          <w:rFonts w:hint="eastAsia"/>
        </w:rPr>
        <w:tab/>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another 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that was sent by the UE, until timer T3585 expires or timer T3585 is stopped; and</w:t>
      </w:r>
      <w:proofErr w:type="gramEnd"/>
    </w:p>
    <w:p w14:paraId="3DF9871B" w14:textId="77777777" w:rsidR="00D9624B" w:rsidRPr="007F2770" w:rsidRDefault="00D9624B" w:rsidP="00D9624B">
      <w:pPr>
        <w:pStyle w:val="B2"/>
      </w:pPr>
      <w:proofErr w:type="gramStart"/>
      <w:r w:rsidRPr="007F2770">
        <w:t>2)</w:t>
      </w:r>
      <w:r w:rsidRPr="007F2770">
        <w:tab/>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T3585 expires or timer T3585 is stopped.</w:t>
      </w:r>
      <w:proofErr w:type="gramEnd"/>
    </w:p>
    <w:p w14:paraId="28C0EB8E" w14:textId="77777777" w:rsidR="00D9624B" w:rsidRPr="007F2770" w:rsidRDefault="00D9624B" w:rsidP="00D9624B">
      <w:pPr>
        <w:pStyle w:val="B2"/>
      </w:pPr>
      <w:r w:rsidRPr="007F2770">
        <w:tab/>
        <w:t>The UE shall not stop timer T3585 upon a PLMN change or inter-system change</w:t>
      </w:r>
      <w:proofErr w:type="gramStart"/>
      <w:r w:rsidRPr="007F2770">
        <w:t>;</w:t>
      </w:r>
      <w:proofErr w:type="gramEnd"/>
    </w:p>
    <w:p w14:paraId="0C196AC6" w14:textId="77777777" w:rsidR="00D9624B" w:rsidRPr="007F2770" w:rsidRDefault="00D9624B" w:rsidP="00D9624B">
      <w:pPr>
        <w:pStyle w:val="B1"/>
      </w:pPr>
      <w:r w:rsidRPr="007F2770">
        <w:t>b)</w:t>
      </w:r>
      <w:r w:rsidRPr="007F2770">
        <w:tab/>
        <w:t>if the timer value indicates that this timer is deactivated and an S-NSSAI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corresponding </w:t>
      </w:r>
      <w:r w:rsidRPr="007F2770">
        <w:rPr>
          <w:lang w:eastAsia="zh-CN"/>
        </w:rPr>
        <w:t>S-NSSAI</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w:t>
      </w:r>
      <w:proofErr w:type="gramStart"/>
      <w:r w:rsidRPr="007F2770">
        <w:t>be stopped</w:t>
      </w:r>
      <w:proofErr w:type="gramEnd"/>
      <w:r w:rsidRPr="007F2770">
        <w:t xml:space="preserve"> includes:</w:t>
      </w:r>
    </w:p>
    <w:p w14:paraId="4621ECA5" w14:textId="77777777" w:rsidR="00D9624B" w:rsidRPr="007F2770" w:rsidRDefault="00D9624B" w:rsidP="00D9624B">
      <w:pPr>
        <w:pStyle w:val="B2"/>
        <w:rPr>
          <w:lang w:eastAsia="zh-TW"/>
        </w:rPr>
      </w:pPr>
      <w:r w:rsidRPr="007F2770">
        <w:t>-</w:t>
      </w:r>
      <w:r w:rsidRPr="007F2770">
        <w:tab/>
      </w:r>
      <w:proofErr w:type="gramStart"/>
      <w:r w:rsidRPr="007F2770">
        <w:rPr>
          <w:lang w:eastAsia="zh-TW"/>
        </w:rPr>
        <w:t>the</w:t>
      </w:r>
      <w:proofErr w:type="gramEnd"/>
      <w:r w:rsidRPr="007F2770">
        <w:rPr>
          <w:lang w:eastAsia="zh-TW"/>
        </w:rPr>
        <w:t xml:space="preserve"> timer T3585 applied for all the PLMNs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s received, if running;</w:t>
      </w:r>
    </w:p>
    <w:p w14:paraId="1E80510E" w14:textId="77777777" w:rsidR="00D9624B" w:rsidRPr="007F2770" w:rsidRDefault="00D9624B" w:rsidP="00D9624B">
      <w:pPr>
        <w:pStyle w:val="B2"/>
        <w:rPr>
          <w:lang w:eastAsia="zh-TW"/>
        </w:rPr>
      </w:pPr>
      <w:r w:rsidRPr="007F2770">
        <w:t>-</w:t>
      </w:r>
      <w:r w:rsidRPr="007F2770">
        <w:tab/>
      </w:r>
      <w:proofErr w:type="gramStart"/>
      <w:r w:rsidRPr="007F2770">
        <w:rPr>
          <w:lang w:eastAsia="zh-TW"/>
        </w:rPr>
        <w:t>the</w:t>
      </w:r>
      <w:proofErr w:type="gramEnd"/>
      <w:r w:rsidRPr="007F2770">
        <w:rPr>
          <w:lang w:eastAsia="zh-TW"/>
        </w:rPr>
        <w:t xml:space="preserve"> timer T3585 applied for all the PLMNs and for </w:t>
      </w:r>
      <w:r w:rsidRPr="007F2770">
        <w:t>both 3GPP access type and non-3GPP access type</w:t>
      </w:r>
      <w:r w:rsidRPr="007F2770">
        <w:rPr>
          <w:lang w:eastAsia="zh-TW"/>
        </w:rPr>
        <w:t>, if running;</w:t>
      </w:r>
    </w:p>
    <w:p w14:paraId="3BB25B21" w14:textId="77777777" w:rsidR="00D9624B" w:rsidRPr="007F2770" w:rsidRDefault="00D9624B" w:rsidP="00D9624B">
      <w:pPr>
        <w:pStyle w:val="B2"/>
        <w:rPr>
          <w:lang w:eastAsia="zh-TW"/>
        </w:rPr>
      </w:pPr>
      <w:r w:rsidRPr="007F2770">
        <w:rPr>
          <w:lang w:val="en-US" w:eastAsia="zh-TW"/>
        </w:rPr>
        <w:t>-</w:t>
      </w:r>
      <w:r w:rsidRPr="007F2770">
        <w:rPr>
          <w:lang w:val="en-US" w:eastAsia="zh-TW"/>
        </w:rPr>
        <w:tab/>
      </w:r>
      <w:proofErr w:type="gramStart"/>
      <w:r w:rsidRPr="007F2770">
        <w:rPr>
          <w:lang w:eastAsia="zh-TW"/>
        </w:rPr>
        <w:t>the</w:t>
      </w:r>
      <w:proofErr w:type="gramEnd"/>
      <w:r w:rsidRPr="007F2770">
        <w:rPr>
          <w:lang w:eastAsia="zh-TW"/>
        </w:rPr>
        <w:t xml:space="preserve"> timer T3585 applied for the registered PLMN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s received, if running; and</w:t>
      </w:r>
    </w:p>
    <w:p w14:paraId="445EE10C" w14:textId="77777777" w:rsidR="00D9624B" w:rsidRPr="007F2770" w:rsidRDefault="00D9624B" w:rsidP="00D9624B">
      <w:pPr>
        <w:pStyle w:val="B2"/>
        <w:rPr>
          <w:lang w:eastAsia="zh-TW"/>
        </w:rPr>
      </w:pPr>
      <w:r w:rsidRPr="007F2770">
        <w:rPr>
          <w:lang w:val="en-US" w:eastAsia="zh-TW"/>
        </w:rPr>
        <w:t>-</w:t>
      </w:r>
      <w:r w:rsidRPr="007F2770">
        <w:rPr>
          <w:lang w:val="en-US" w:eastAsia="zh-TW"/>
        </w:rPr>
        <w:tab/>
      </w:r>
      <w:proofErr w:type="gramStart"/>
      <w:r w:rsidRPr="007F2770">
        <w:rPr>
          <w:lang w:eastAsia="zh-TW"/>
        </w:rPr>
        <w:t>the</w:t>
      </w:r>
      <w:proofErr w:type="gramEnd"/>
      <w:r w:rsidRPr="007F2770">
        <w:rPr>
          <w:lang w:eastAsia="zh-TW"/>
        </w:rPr>
        <w:t xml:space="preserve"> timer T3585 applied for the registered PLMN and for </w:t>
      </w:r>
      <w:r w:rsidRPr="007F2770">
        <w:t>both 3GPP access type and non-3GPP access type</w:t>
      </w:r>
      <w:r w:rsidRPr="007F2770">
        <w:rPr>
          <w:lang w:eastAsia="zh-TW"/>
        </w:rPr>
        <w:t>, if running;</w:t>
      </w:r>
    </w:p>
    <w:p w14:paraId="06EC5DF5" w14:textId="77777777" w:rsidR="00D9624B" w:rsidRPr="007F2770" w:rsidRDefault="00D9624B" w:rsidP="00D9624B">
      <w:pPr>
        <w:pStyle w:val="B1"/>
        <w:rPr>
          <w:lang w:eastAsia="zh-TW"/>
        </w:rPr>
      </w:pPr>
      <w:r w:rsidRPr="007F2770">
        <w:rPr>
          <w:lang w:eastAsia="zh-TW"/>
        </w:rPr>
        <w:tab/>
      </w:r>
      <w:r w:rsidRPr="007F2770">
        <w:t>The UE:</w:t>
      </w:r>
    </w:p>
    <w:p w14:paraId="34DD3641" w14:textId="77777777" w:rsidR="00D9624B" w:rsidRPr="007F2770" w:rsidRDefault="00D9624B" w:rsidP="00D9624B">
      <w:pPr>
        <w:pStyle w:val="B2"/>
      </w:pPr>
      <w:proofErr w:type="gramStart"/>
      <w:r w:rsidRPr="007F2770">
        <w:t>1)</w:t>
      </w:r>
      <w:r w:rsidRPr="007F2770">
        <w:rPr>
          <w:rFonts w:hint="eastAsia"/>
        </w:rPr>
        <w:tab/>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or</w:t>
      </w:r>
      <w:r w:rsidRPr="007F2770">
        <w:t xml:space="preserve"> another PDU SESSION MODIFICATION REQUEST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from the network, or a PDU SESSION AUTHENTICATION COMMAND message 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for the same </w:t>
      </w:r>
      <w:r w:rsidRPr="007F2770">
        <w:rPr>
          <w:rFonts w:hint="eastAsia"/>
          <w:lang w:eastAsia="zh-CN"/>
        </w:rPr>
        <w:t>S-NSSAI</w:t>
      </w:r>
      <w:r w:rsidRPr="007F2770">
        <w:t xml:space="preserve"> from the network; and</w:t>
      </w:r>
      <w:proofErr w:type="gramEnd"/>
    </w:p>
    <w:p w14:paraId="25772293" w14:textId="77777777" w:rsidR="00D9624B" w:rsidRPr="007F2770" w:rsidRDefault="00D9624B" w:rsidP="00D9624B">
      <w:pPr>
        <w:pStyle w:val="B2"/>
      </w:pPr>
      <w:proofErr w:type="gramStart"/>
      <w:r w:rsidRPr="007F2770">
        <w:t>2)</w:t>
      </w:r>
      <w:r w:rsidRPr="007F2770">
        <w:rPr>
          <w:rFonts w:hint="eastAsia"/>
        </w:rPr>
        <w:tab/>
      </w:r>
      <w:r w:rsidRPr="007F2770">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if no </w:t>
      </w:r>
      <w:r w:rsidRPr="007F2770">
        <w:rPr>
          <w:rFonts w:hint="eastAsia"/>
          <w:lang w:eastAsia="zh-CN"/>
        </w:rPr>
        <w:t>S-NSSAI</w:t>
      </w:r>
      <w:r w:rsidRPr="007F2770">
        <w:t xml:space="preserve"> was provided during the PDU session establishment and the request type was </w:t>
      </w:r>
      <w:r w:rsidRPr="007F2770">
        <w:lastRenderedPageBreak/>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an S-NSSAI provided by the UE, or a PDU SESSION AUTHENTICATION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an S-NSSAI provided by the UE,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roofErr w:type="gramEnd"/>
    </w:p>
    <w:p w14:paraId="66761567" w14:textId="77777777" w:rsidR="00D9624B" w:rsidRPr="007F2770" w:rsidRDefault="00D9624B" w:rsidP="00D9624B">
      <w:pPr>
        <w:pStyle w:val="B2"/>
      </w:pPr>
      <w:r w:rsidRPr="007F2770">
        <w:tab/>
        <w:t>The timer T3585 remains deactivated upon a PLMN change or inter-system change; and</w:t>
      </w:r>
    </w:p>
    <w:p w14:paraId="5B1FEC81" w14:textId="77777777" w:rsidR="00D9624B" w:rsidRPr="007F2770" w:rsidRDefault="00D9624B" w:rsidP="00D9624B">
      <w:pPr>
        <w:pStyle w:val="B1"/>
      </w:pPr>
      <w:r w:rsidRPr="007F2770">
        <w:t>c</w:t>
      </w:r>
      <w:r w:rsidRPr="007F2770">
        <w:rPr>
          <w:rFonts w:hint="eastAsia"/>
        </w:rPr>
        <w:t>)</w:t>
      </w:r>
      <w:r w:rsidRPr="007F2770">
        <w:rPr>
          <w:rFonts w:hint="eastAsia"/>
        </w:rPr>
        <w:tab/>
      </w:r>
      <w:proofErr w:type="gramStart"/>
      <w:r w:rsidRPr="007F2770">
        <w:t>if</w:t>
      </w:r>
      <w:proofErr w:type="gramEnd"/>
      <w:r w:rsidRPr="007F2770">
        <w:t xml:space="preserve"> the timer value indicates zero, the UE:</w:t>
      </w:r>
    </w:p>
    <w:p w14:paraId="72C0F3C4" w14:textId="77777777" w:rsidR="00D9624B" w:rsidRPr="007F2770" w:rsidRDefault="00D9624B" w:rsidP="00D9624B">
      <w:pPr>
        <w:pStyle w:val="B2"/>
      </w:pPr>
      <w:r w:rsidRPr="007F2770">
        <w:t>1)</w:t>
      </w:r>
      <w:r w:rsidRPr="007F2770">
        <w:rPr>
          <w:rFonts w:hint="eastAsia"/>
        </w:rPr>
        <w:tab/>
        <w:t xml:space="preserve">shall </w:t>
      </w:r>
      <w:r w:rsidRPr="007F2770">
        <w:t xml:space="preserve">stop timer T3585 associated with the corresponding </w:t>
      </w:r>
      <w:r w:rsidRPr="007F2770">
        <w:rPr>
          <w:rFonts w:hint="eastAsia"/>
          <w:lang w:eastAsia="zh-CN"/>
        </w:rPr>
        <w:t>S-NSSAI</w:t>
      </w:r>
      <w:r w:rsidRPr="007F2770">
        <w:rPr>
          <w:lang w:eastAsia="zh-CN"/>
        </w:rPr>
        <w:t xml:space="preserve"> </w:t>
      </w:r>
      <w:r w:rsidRPr="007F2770">
        <w:t xml:space="preserve">(including </w:t>
      </w:r>
      <w:r w:rsidRPr="007F2770">
        <w:rPr>
          <w:rFonts w:hint="eastAsia"/>
          <w:lang w:eastAsia="zh-TW"/>
        </w:rPr>
        <w:t xml:space="preserve">the timer T3585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T3585 applied for the registered PLMN, if running)</w:t>
      </w:r>
      <w:r w:rsidRPr="007F2770">
        <w:t>, if running, and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w:t>
      </w:r>
      <w:r w:rsidRPr="007F2770">
        <w:rPr>
          <w:rFonts w:hint="eastAsia"/>
          <w:lang w:eastAsia="zh-CN"/>
        </w:rPr>
        <w:t>S-NSSAI</w:t>
      </w:r>
      <w:r w:rsidRPr="007F2770">
        <w:t>; and</w:t>
      </w:r>
    </w:p>
    <w:p w14:paraId="6F549D69" w14:textId="77777777" w:rsidR="00D9624B" w:rsidRPr="007F2770" w:rsidRDefault="00D9624B" w:rsidP="00D9624B">
      <w:pPr>
        <w:pStyle w:val="B2"/>
      </w:pPr>
      <w:proofErr w:type="gramStart"/>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r w:rsidRPr="007F2770">
        <w:t>, if running, and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rPr>
          <w:lang w:eastAsia="zh-CN"/>
        </w:rPr>
        <w:t xml:space="preserve"> </w:t>
      </w:r>
      <w:r w:rsidRPr="007F2770">
        <w:t xml:space="preserve">(including </w:t>
      </w:r>
      <w:r w:rsidRPr="007F2770">
        <w:rPr>
          <w:rFonts w:hint="eastAsia"/>
          <w:lang w:eastAsia="zh-TW"/>
        </w:rPr>
        <w:t xml:space="preserve">the timer T3585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T3585 applied for the registered PLMN, if running)</w:t>
      </w:r>
      <w:r w:rsidRPr="007F2770">
        <w:t>, or another PDU SESSION MODIFICATION REQUEST message without an S-NSSAI provided by the UE</w:t>
      </w:r>
      <w:r w:rsidRPr="007F2770">
        <w:rPr>
          <w:rFonts w:hint="eastAsia"/>
        </w:rPr>
        <w:t>.</w:t>
      </w:r>
      <w:proofErr w:type="gramEnd"/>
    </w:p>
    <w:p w14:paraId="1C27C50D" w14:textId="77777777" w:rsidR="00D9624B" w:rsidRPr="007F2770" w:rsidRDefault="00D9624B" w:rsidP="00D9624B">
      <w:proofErr w:type="gramStart"/>
      <w:r w:rsidRPr="007F2770">
        <w:t>If the 5GSM congestion re-attempt indicator IE with the ABO bit set to "The back-off timer is applied in all PLMNs or equivalent SNPNs " is included in the PD</w:t>
      </w:r>
      <w:r w:rsidRPr="007F2770">
        <w:rPr>
          <w:rFonts w:hint="eastAsia"/>
        </w:rPr>
        <w:t>U</w:t>
      </w:r>
      <w:r w:rsidRPr="007F2770">
        <w:t xml:space="preserve"> </w:t>
      </w:r>
      <w:r w:rsidRPr="007F2770">
        <w:rPr>
          <w:rFonts w:hint="eastAsia"/>
        </w:rPr>
        <w:t>SESSION ESTABLISHMENT</w:t>
      </w:r>
      <w:r w:rsidRPr="007F2770">
        <w:t xml:space="preserve"> REJECT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roofErr w:type="gramEnd"/>
      <w:r w:rsidRPr="007F2770">
        <w:t xml:space="preserve"> Additionally, if the 5GSM congestion re-attempt indicator IE with the CATBO bit set to "The back-off timer is applied in the current access type" is included in the PD</w:t>
      </w:r>
      <w:r w:rsidRPr="007F2770">
        <w:rPr>
          <w:rFonts w:hint="eastAsia"/>
        </w:rPr>
        <w:t>U</w:t>
      </w:r>
      <w:r w:rsidRPr="007F2770">
        <w:t xml:space="preserve"> </w:t>
      </w:r>
      <w:r w:rsidRPr="007F2770">
        <w:rPr>
          <w:rFonts w:hint="eastAsia"/>
        </w:rPr>
        <w:t>SESSION ESTABLISHMENT</w:t>
      </w:r>
      <w:r w:rsidRPr="007F2770">
        <w:t xml:space="preserve"> REJECT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the current access type. Otherwise, the UE shall apply the timer T3585 for both 3GPP access type and non-3GPP access type</w:t>
      </w:r>
      <w:r w:rsidRPr="007F2770">
        <w:rPr>
          <w:rFonts w:hint="eastAsia"/>
          <w:lang w:eastAsia="zh-TW"/>
        </w:rPr>
        <w:t xml:space="preserve"> </w:t>
      </w:r>
      <w:r w:rsidRPr="007F2770">
        <w:t xml:space="preserve">and the UE shall stop any running timer T3585 for the applied PLMN or SNPN and </w:t>
      </w:r>
      <w:r w:rsidRPr="007F2770">
        <w:rPr>
          <w:lang w:eastAsia="zh-TW"/>
        </w:rPr>
        <w:t xml:space="preserve">for the access </w:t>
      </w:r>
      <w:r w:rsidRPr="007F2770">
        <w:t>different from</w:t>
      </w:r>
      <w:r w:rsidRPr="007F2770">
        <w:rPr>
          <w:lang w:eastAsia="zh-TW"/>
        </w:rPr>
        <w:t xml:space="preserve"> the access from which </w:t>
      </w:r>
      <w:r w:rsidRPr="007F2770">
        <w:t xml:space="preserve">the PDU SESSION ESTABLISHMENT REJECT message </w:t>
      </w:r>
      <w:proofErr w:type="gramStart"/>
      <w:r w:rsidRPr="007F2770">
        <w:t>is received</w:t>
      </w:r>
      <w:proofErr w:type="gramEnd"/>
      <w:r w:rsidRPr="007F2770">
        <w:t>.</w:t>
      </w:r>
    </w:p>
    <w:p w14:paraId="3CBF3999" w14:textId="77777777" w:rsidR="00D9624B" w:rsidRPr="007F2770" w:rsidRDefault="00D9624B" w:rsidP="00D9624B">
      <w:pPr>
        <w:rPr>
          <w:lang w:val="en-US"/>
        </w:rPr>
      </w:pPr>
      <w:r w:rsidRPr="007F2770">
        <w:t xml:space="preserve">If the Back-off timer value IE is not included or no Back-off timer value </w:t>
      </w:r>
      <w:proofErr w:type="gramStart"/>
      <w:r w:rsidRPr="007F2770">
        <w:t>is received</w:t>
      </w:r>
      <w:proofErr w:type="gramEnd"/>
      <w:r w:rsidRPr="007F2770">
        <w:t xml:space="preserve"> from the 5GMM sublayer, then the UE may send another PDU SESSION ESTABLISHMENT REQUEST message or PDU SESSION MODIFICATION REQUEST message for the same </w:t>
      </w:r>
      <w:r w:rsidRPr="007F2770">
        <w:rPr>
          <w:rFonts w:hint="eastAsia"/>
          <w:lang w:eastAsia="zh-CN"/>
        </w:rPr>
        <w:t>S-NSSAI</w:t>
      </w:r>
      <w:r w:rsidRPr="007F2770">
        <w:rPr>
          <w:rFonts w:hint="eastAsia"/>
        </w:rPr>
        <w:t xml:space="preserve"> or without an S-NSSAI</w:t>
      </w:r>
      <w:r w:rsidRPr="007F2770">
        <w:t>.</w:t>
      </w:r>
    </w:p>
    <w:p w14:paraId="0F116D10" w14:textId="77777777" w:rsidR="00D9624B" w:rsidRPr="007F2770" w:rsidRDefault="00D9624B" w:rsidP="00D9624B">
      <w:pPr>
        <w:rPr>
          <w:lang w:eastAsia="ja-JP"/>
        </w:rPr>
      </w:pPr>
      <w:r w:rsidRPr="007F2770">
        <w:t xml:space="preserve">When the timer T3585 is running or the timer </w:t>
      </w:r>
      <w:proofErr w:type="gramStart"/>
      <w:r w:rsidRPr="007F2770">
        <w:t>is deactivated</w:t>
      </w:r>
      <w:proofErr w:type="gramEnd"/>
      <w:r w:rsidRPr="007F2770">
        <w:t xml:space="preserve">,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2A91C76B" w14:textId="77777777" w:rsidR="00D9624B" w:rsidRPr="007F2770" w:rsidRDefault="00D9624B" w:rsidP="00D9624B">
      <w:pPr>
        <w:rPr>
          <w:lang w:eastAsia="ja-JP"/>
        </w:rPr>
      </w:pPr>
      <w:proofErr w:type="gramStart"/>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to which timer T3585 is associated (if any) is not updated, then timer T3585</w:t>
      </w:r>
      <w:r w:rsidRPr="007F2770">
        <w:rPr>
          <w:rFonts w:hint="eastAsia"/>
        </w:rPr>
        <w:t xml:space="preserve"> </w:t>
      </w:r>
      <w:r w:rsidRPr="007F2770">
        <w:t>is kept running until it expires or it is stopped.</w:t>
      </w:r>
      <w:proofErr w:type="gramEnd"/>
    </w:p>
    <w:p w14:paraId="359C2E16" w14:textId="77777777" w:rsidR="00D9624B" w:rsidRPr="007F2770" w:rsidRDefault="00D9624B" w:rsidP="00D9624B">
      <w:r w:rsidRPr="007F2770">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43A0D024" w14:textId="77777777" w:rsidR="00D9624B" w:rsidRPr="007F2770" w:rsidRDefault="00D9624B" w:rsidP="00D9624B">
      <w:pPr>
        <w:pStyle w:val="B1"/>
        <w:rPr>
          <w:lang w:eastAsia="zh-CN"/>
        </w:rPr>
      </w:pPr>
      <w:r w:rsidRPr="007F2770">
        <w:rPr>
          <w:rFonts w:hint="eastAsia"/>
        </w:rPr>
        <w:tab/>
      </w:r>
      <w:proofErr w:type="gramStart"/>
      <w:r w:rsidRPr="007F2770">
        <w:t>let</w:t>
      </w:r>
      <w:proofErr w:type="gramEnd"/>
      <w:r w:rsidRPr="007F2770">
        <w:t xml:space="preserve"> t1 be the time remaining for T3585</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w:t>
      </w:r>
      <w:proofErr w:type="gramStart"/>
      <w:r w:rsidRPr="007F2770">
        <w:t>need not be restarted</w:t>
      </w:r>
      <w:proofErr w:type="gramEnd"/>
      <w:r w:rsidRPr="007F2770">
        <w:t>. If the UE is not capable of determining t, then the UE shall restart the timer with the value t1</w:t>
      </w:r>
      <w:r w:rsidRPr="007F2770">
        <w:rPr>
          <w:rFonts w:hint="eastAsia"/>
        </w:rPr>
        <w:t>.</w:t>
      </w:r>
    </w:p>
    <w:p w14:paraId="0B5DE03B" w14:textId="1AA905B3" w:rsidR="00D9624B" w:rsidRPr="007F2770" w:rsidRDefault="00D9624B" w:rsidP="00D9624B">
      <w:pPr>
        <w:pStyle w:val="NO"/>
      </w:pPr>
      <w:r w:rsidRPr="007F2770">
        <w:lastRenderedPageBreak/>
        <w:t>NOTE:</w:t>
      </w:r>
      <w:r w:rsidRPr="007F2770">
        <w:tab/>
        <w:t xml:space="preserve">As described in this </w:t>
      </w:r>
      <w:proofErr w:type="spellStart"/>
      <w:r w:rsidRPr="007F2770">
        <w:t>subclause</w:t>
      </w:r>
      <w:proofErr w:type="spellEnd"/>
      <w:r w:rsidRPr="007F2770">
        <w:t>, upon PLMN change</w:t>
      </w:r>
      <w:ins w:id="68" w:author="Samsung" w:date="2023-05-15T15:02:00Z">
        <w:r w:rsidR="00833710">
          <w:t>, SNPN change</w:t>
        </w:r>
      </w:ins>
      <w:r w:rsidRPr="007F2770">
        <w:t xml:space="preserve"> 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ins w:id="69" w:author="Samsung" w:date="2023-05-15T15:02:00Z">
        <w:r w:rsidR="00833710" w:rsidRPr="00833710">
          <w:rPr>
            <w:lang w:val="en-US"/>
          </w:rPr>
          <w:t xml:space="preserve"> </w:t>
        </w:r>
        <w:r w:rsidR="00833710">
          <w:rPr>
            <w:lang w:val="en-US"/>
          </w:rPr>
          <w:t>or SNPN</w:t>
        </w:r>
      </w:ins>
      <w:r w:rsidRPr="007F2770">
        <w:rPr>
          <w:lang w:val="en-US"/>
        </w:rPr>
        <w:t xml:space="preserve">, the </w:t>
      </w:r>
      <w:r w:rsidRPr="007F2770">
        <w:t xml:space="preserve">S-NSSAI and optionally the DNN combination when the UE returns to the PLMN </w:t>
      </w:r>
      <w:ins w:id="70" w:author="Samsung" w:date="2023-05-15T15:02:00Z">
        <w:r w:rsidR="00833710">
          <w:rPr>
            <w:lang w:val="en-US"/>
          </w:rPr>
          <w:t>or SNPN</w:t>
        </w:r>
        <w:r w:rsidR="00833710" w:rsidRPr="00F73166">
          <w:t xml:space="preserve"> </w:t>
        </w:r>
      </w:ins>
      <w:r w:rsidRPr="007F2770">
        <w:t xml:space="preserve">or when it performs inter-system change back from S1 mode to N1 mode. </w:t>
      </w:r>
      <w:proofErr w:type="gramStart"/>
      <w:r w:rsidRPr="007F2770">
        <w:t>Thus</w:t>
      </w:r>
      <w:proofErr w:type="gramEnd"/>
      <w:r w:rsidRPr="007F2770">
        <w:t xml:space="preserve">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w:t>
      </w:r>
      <w:ins w:id="71" w:author="Samsung" w:date="2023-05-15T15:03:00Z">
        <w:r w:rsidR="00833710" w:rsidRPr="00833710">
          <w:rPr>
            <w:lang w:val="en-US"/>
          </w:rPr>
          <w:t xml:space="preserve"> </w:t>
        </w:r>
        <w:r w:rsidR="00833710">
          <w:rPr>
            <w:lang w:val="en-US"/>
          </w:rPr>
          <w:t>or SNPN</w:t>
        </w:r>
      </w:ins>
      <w:r w:rsidRPr="007F2770">
        <w:t xml:space="preserve"> for the same S-NSSAI and optionally the same DNN.</w:t>
      </w:r>
    </w:p>
    <w:p w14:paraId="2B6FE12C" w14:textId="77777777" w:rsidR="00D9624B" w:rsidRPr="007F2770" w:rsidRDefault="00D9624B" w:rsidP="00D9624B">
      <w:r w:rsidRPr="007F2770">
        <w:t>Upon PLMN change, if T3584 is running or is deactivated for an S-NSSAI, a DNN, and old PLMN, but T3584 is not running and is not deactivated for the S-NSSAI, the DNN, and new PLMN,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p>
    <w:p w14:paraId="7E1E0F20" w14:textId="38EDCC38" w:rsidR="00D9624B" w:rsidRDefault="00D9624B" w:rsidP="00D9624B">
      <w:r w:rsidRPr="007F2770">
        <w:t>Upon PLMN change, if T3585 is running or is deactivated for an S-NSSAI and old PLMN, but T3585 is not running and is not deactivated for the S-NSSAI and new PLMN,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in the new PLMN.</w:t>
      </w:r>
    </w:p>
    <w:p w14:paraId="5867E1DC" w14:textId="5B34F613" w:rsidR="00542494" w:rsidRDefault="006B0610" w:rsidP="006B0610">
      <w:pPr>
        <w:jc w:val="cente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5424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CAA1D5" w14:textId="77777777" w:rsidR="005C16A0" w:rsidRDefault="005C16A0">
      <w:r>
        <w:separator/>
      </w:r>
    </w:p>
  </w:endnote>
  <w:endnote w:type="continuationSeparator" w:id="0">
    <w:p w14:paraId="13F68B3C" w14:textId="77777777" w:rsidR="005C16A0" w:rsidRDefault="005C1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A1BB6" w14:textId="77777777" w:rsidR="005C16A0" w:rsidRDefault="005C16A0">
      <w:r>
        <w:separator/>
      </w:r>
    </w:p>
  </w:footnote>
  <w:footnote w:type="continuationSeparator" w:id="0">
    <w:p w14:paraId="152DDC7B" w14:textId="77777777" w:rsidR="005C16A0" w:rsidRDefault="005C1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42494" w:rsidRDefault="005424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42494" w:rsidRDefault="005424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42494" w:rsidRDefault="0054249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42494" w:rsidRDefault="00542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581F64"/>
    <w:multiLevelType w:val="hybridMultilevel"/>
    <w:tmpl w:val="3E5A808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E96033D"/>
    <w:multiLevelType w:val="hybridMultilevel"/>
    <w:tmpl w:val="64C0A7D2"/>
    <w:lvl w:ilvl="0" w:tplc="BA3C10DA">
      <w:start w:val="1"/>
      <w:numFmt w:val="lowerLetter"/>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566C46D4"/>
    <w:multiLevelType w:val="hybridMultilevel"/>
    <w:tmpl w:val="C2166C0E"/>
    <w:lvl w:ilvl="0" w:tplc="FE92B524">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5A3324E4"/>
    <w:multiLevelType w:val="hybridMultilevel"/>
    <w:tmpl w:val="2208D070"/>
    <w:lvl w:ilvl="0" w:tplc="C5167904">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15:restartNumberingAfterBreak="0">
    <w:nsid w:val="7B9F4515"/>
    <w:multiLevelType w:val="hybridMultilevel"/>
    <w:tmpl w:val="D79AB922"/>
    <w:lvl w:ilvl="0" w:tplc="026C449E">
      <w:start w:val="2"/>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10"/>
  </w:num>
  <w:num w:numId="3">
    <w:abstractNumId w:val="12"/>
  </w:num>
  <w:num w:numId="4">
    <w:abstractNumId w:val="4"/>
  </w:num>
  <w:num w:numId="5">
    <w:abstractNumId w:val="3"/>
  </w:num>
  <w:num w:numId="6">
    <w:abstractNumId w:val="2"/>
  </w:num>
  <w:num w:numId="7">
    <w:abstractNumId w:val="1"/>
  </w:num>
  <w:num w:numId="8">
    <w:abstractNumId w:val="0"/>
  </w:num>
  <w:num w:numId="9">
    <w:abstractNumId w:val="14"/>
  </w:num>
  <w:num w:numId="10">
    <w:abstractNumId w:val="9"/>
  </w:num>
  <w:num w:numId="11">
    <w:abstractNumId w:val="8"/>
  </w:num>
  <w:num w:numId="12">
    <w:abstractNumId w:val="7"/>
  </w:num>
  <w:num w:numId="13">
    <w:abstractNumId w:val="15"/>
  </w:num>
  <w:num w:numId="14">
    <w:abstractNumId w:val="5"/>
  </w:num>
  <w:num w:numId="15">
    <w:abstractNumId w:val="11"/>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9B"/>
    <w:rsid w:val="00022E4A"/>
    <w:rsid w:val="0006131F"/>
    <w:rsid w:val="0009630F"/>
    <w:rsid w:val="000A6394"/>
    <w:rsid w:val="000B2A88"/>
    <w:rsid w:val="000B7FED"/>
    <w:rsid w:val="000C038A"/>
    <w:rsid w:val="000C6598"/>
    <w:rsid w:val="000D44B3"/>
    <w:rsid w:val="000D75F4"/>
    <w:rsid w:val="000F3BAC"/>
    <w:rsid w:val="00107900"/>
    <w:rsid w:val="0011643F"/>
    <w:rsid w:val="00123316"/>
    <w:rsid w:val="00143048"/>
    <w:rsid w:val="00145D43"/>
    <w:rsid w:val="00147D87"/>
    <w:rsid w:val="00185866"/>
    <w:rsid w:val="00186D88"/>
    <w:rsid w:val="00192C46"/>
    <w:rsid w:val="001967BF"/>
    <w:rsid w:val="001A08B3"/>
    <w:rsid w:val="001A7B60"/>
    <w:rsid w:val="001B52F0"/>
    <w:rsid w:val="001B5423"/>
    <w:rsid w:val="001B7A65"/>
    <w:rsid w:val="001C024A"/>
    <w:rsid w:val="001C45E3"/>
    <w:rsid w:val="001C77D4"/>
    <w:rsid w:val="001E41F3"/>
    <w:rsid w:val="001E573B"/>
    <w:rsid w:val="001F0A5F"/>
    <w:rsid w:val="001F573C"/>
    <w:rsid w:val="00212824"/>
    <w:rsid w:val="002214CA"/>
    <w:rsid w:val="002308A4"/>
    <w:rsid w:val="00241F6F"/>
    <w:rsid w:val="00250D6E"/>
    <w:rsid w:val="0026004D"/>
    <w:rsid w:val="002640DD"/>
    <w:rsid w:val="00265ADB"/>
    <w:rsid w:val="00275D12"/>
    <w:rsid w:val="00284FEB"/>
    <w:rsid w:val="002860C4"/>
    <w:rsid w:val="00297692"/>
    <w:rsid w:val="002B0847"/>
    <w:rsid w:val="002B51ED"/>
    <w:rsid w:val="002B5741"/>
    <w:rsid w:val="002D0D9A"/>
    <w:rsid w:val="002E1A90"/>
    <w:rsid w:val="002E41C2"/>
    <w:rsid w:val="002E472E"/>
    <w:rsid w:val="00305409"/>
    <w:rsid w:val="003251B0"/>
    <w:rsid w:val="00355AA4"/>
    <w:rsid w:val="003609EF"/>
    <w:rsid w:val="0036231A"/>
    <w:rsid w:val="0036616A"/>
    <w:rsid w:val="00374DD4"/>
    <w:rsid w:val="003A4C46"/>
    <w:rsid w:val="003E1A36"/>
    <w:rsid w:val="003F5EB0"/>
    <w:rsid w:val="00410371"/>
    <w:rsid w:val="00415432"/>
    <w:rsid w:val="004242F1"/>
    <w:rsid w:val="004433C6"/>
    <w:rsid w:val="00453F3E"/>
    <w:rsid w:val="004763B8"/>
    <w:rsid w:val="004B75B7"/>
    <w:rsid w:val="005141D9"/>
    <w:rsid w:val="0051580D"/>
    <w:rsid w:val="00520CA3"/>
    <w:rsid w:val="00542494"/>
    <w:rsid w:val="00547111"/>
    <w:rsid w:val="00592D74"/>
    <w:rsid w:val="005B31D1"/>
    <w:rsid w:val="005C16A0"/>
    <w:rsid w:val="005D73EB"/>
    <w:rsid w:val="005E2C44"/>
    <w:rsid w:val="005E5DDF"/>
    <w:rsid w:val="006043B2"/>
    <w:rsid w:val="00614F2E"/>
    <w:rsid w:val="00621188"/>
    <w:rsid w:val="006257ED"/>
    <w:rsid w:val="00653DE4"/>
    <w:rsid w:val="00665C47"/>
    <w:rsid w:val="006908C6"/>
    <w:rsid w:val="00695808"/>
    <w:rsid w:val="006B0610"/>
    <w:rsid w:val="006B46FB"/>
    <w:rsid w:val="006B634A"/>
    <w:rsid w:val="006C462F"/>
    <w:rsid w:val="006E21FB"/>
    <w:rsid w:val="006F7EDC"/>
    <w:rsid w:val="0071245E"/>
    <w:rsid w:val="007256E1"/>
    <w:rsid w:val="00731B3F"/>
    <w:rsid w:val="007536E0"/>
    <w:rsid w:val="0075435E"/>
    <w:rsid w:val="00755D63"/>
    <w:rsid w:val="00760E80"/>
    <w:rsid w:val="00792342"/>
    <w:rsid w:val="007977A8"/>
    <w:rsid w:val="007A08A8"/>
    <w:rsid w:val="007B1F0F"/>
    <w:rsid w:val="007B31AA"/>
    <w:rsid w:val="007B42E6"/>
    <w:rsid w:val="007B512A"/>
    <w:rsid w:val="007B6D52"/>
    <w:rsid w:val="007C2097"/>
    <w:rsid w:val="007D6A07"/>
    <w:rsid w:val="007D6A43"/>
    <w:rsid w:val="007F7259"/>
    <w:rsid w:val="008037F8"/>
    <w:rsid w:val="008040A8"/>
    <w:rsid w:val="008046D9"/>
    <w:rsid w:val="00804BFE"/>
    <w:rsid w:val="0081645E"/>
    <w:rsid w:val="008279FA"/>
    <w:rsid w:val="00833710"/>
    <w:rsid w:val="008459CA"/>
    <w:rsid w:val="00845A75"/>
    <w:rsid w:val="00845D94"/>
    <w:rsid w:val="00856167"/>
    <w:rsid w:val="008626E7"/>
    <w:rsid w:val="00870EE7"/>
    <w:rsid w:val="008863B9"/>
    <w:rsid w:val="00896B7D"/>
    <w:rsid w:val="008A45A6"/>
    <w:rsid w:val="008D3CCC"/>
    <w:rsid w:val="008E384C"/>
    <w:rsid w:val="008F3789"/>
    <w:rsid w:val="008F686C"/>
    <w:rsid w:val="009148DE"/>
    <w:rsid w:val="009315AD"/>
    <w:rsid w:val="00932502"/>
    <w:rsid w:val="00941E30"/>
    <w:rsid w:val="00943187"/>
    <w:rsid w:val="009726A4"/>
    <w:rsid w:val="009777D9"/>
    <w:rsid w:val="00991B88"/>
    <w:rsid w:val="009A5301"/>
    <w:rsid w:val="009A5753"/>
    <w:rsid w:val="009A579D"/>
    <w:rsid w:val="009E2193"/>
    <w:rsid w:val="009E3297"/>
    <w:rsid w:val="009F734F"/>
    <w:rsid w:val="00A07D3D"/>
    <w:rsid w:val="00A246B6"/>
    <w:rsid w:val="00A411DE"/>
    <w:rsid w:val="00A42258"/>
    <w:rsid w:val="00A47E70"/>
    <w:rsid w:val="00A50CF0"/>
    <w:rsid w:val="00A524E1"/>
    <w:rsid w:val="00A623F2"/>
    <w:rsid w:val="00A66560"/>
    <w:rsid w:val="00A7671C"/>
    <w:rsid w:val="00A80AAD"/>
    <w:rsid w:val="00AA2CBC"/>
    <w:rsid w:val="00AB1FE1"/>
    <w:rsid w:val="00AC5820"/>
    <w:rsid w:val="00AD1CD8"/>
    <w:rsid w:val="00AD2BCE"/>
    <w:rsid w:val="00B258BB"/>
    <w:rsid w:val="00B26BE5"/>
    <w:rsid w:val="00B301AD"/>
    <w:rsid w:val="00B42334"/>
    <w:rsid w:val="00B67B97"/>
    <w:rsid w:val="00B968C8"/>
    <w:rsid w:val="00B974A1"/>
    <w:rsid w:val="00BA3EC5"/>
    <w:rsid w:val="00BA51D9"/>
    <w:rsid w:val="00BB5DFC"/>
    <w:rsid w:val="00BD279D"/>
    <w:rsid w:val="00BD5CF6"/>
    <w:rsid w:val="00BD6BB8"/>
    <w:rsid w:val="00BE6A07"/>
    <w:rsid w:val="00C138F3"/>
    <w:rsid w:val="00C504BF"/>
    <w:rsid w:val="00C65736"/>
    <w:rsid w:val="00C66BA2"/>
    <w:rsid w:val="00C72017"/>
    <w:rsid w:val="00C77D62"/>
    <w:rsid w:val="00C870F6"/>
    <w:rsid w:val="00C95985"/>
    <w:rsid w:val="00CC5026"/>
    <w:rsid w:val="00CC68D0"/>
    <w:rsid w:val="00CD2FC5"/>
    <w:rsid w:val="00CE452E"/>
    <w:rsid w:val="00D03F9A"/>
    <w:rsid w:val="00D04ED6"/>
    <w:rsid w:val="00D06D51"/>
    <w:rsid w:val="00D24991"/>
    <w:rsid w:val="00D44C5A"/>
    <w:rsid w:val="00D50255"/>
    <w:rsid w:val="00D5220D"/>
    <w:rsid w:val="00D57208"/>
    <w:rsid w:val="00D66520"/>
    <w:rsid w:val="00D77F9D"/>
    <w:rsid w:val="00D80124"/>
    <w:rsid w:val="00D8346D"/>
    <w:rsid w:val="00D84AE9"/>
    <w:rsid w:val="00D9624B"/>
    <w:rsid w:val="00DD5BA6"/>
    <w:rsid w:val="00DE34CF"/>
    <w:rsid w:val="00DF2DEA"/>
    <w:rsid w:val="00E13F3D"/>
    <w:rsid w:val="00E2407F"/>
    <w:rsid w:val="00E34898"/>
    <w:rsid w:val="00E6166E"/>
    <w:rsid w:val="00E63CAF"/>
    <w:rsid w:val="00E83D6B"/>
    <w:rsid w:val="00EB09B7"/>
    <w:rsid w:val="00EE08B2"/>
    <w:rsid w:val="00EE7D7C"/>
    <w:rsid w:val="00F25D98"/>
    <w:rsid w:val="00F300FB"/>
    <w:rsid w:val="00F51C32"/>
    <w:rsid w:val="00F61657"/>
    <w:rsid w:val="00F65B53"/>
    <w:rsid w:val="00F757F8"/>
    <w:rsid w:val="00F804AD"/>
    <w:rsid w:val="00F918C0"/>
    <w:rsid w:val="00FA7213"/>
    <w:rsid w:val="00FB0CB2"/>
    <w:rsid w:val="00FB6386"/>
    <w:rsid w:val="00FC053A"/>
    <w:rsid w:val="00FE0EAD"/>
    <w:rsid w:val="00FF050C"/>
    <w:rsid w:val="00FF65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755D63"/>
    <w:rPr>
      <w:rFonts w:ascii="Arial" w:hAnsi="Arial"/>
      <w:sz w:val="22"/>
      <w:lang w:val="en-GB" w:eastAsia="en-US"/>
    </w:rPr>
  </w:style>
  <w:style w:type="character" w:customStyle="1" w:styleId="B3Car">
    <w:name w:val="B3 Car"/>
    <w:link w:val="B3"/>
    <w:rsid w:val="00755D63"/>
    <w:rPr>
      <w:rFonts w:ascii="Times New Roman" w:hAnsi="Times New Roman"/>
      <w:lang w:val="en-GB" w:eastAsia="en-US"/>
    </w:rPr>
  </w:style>
  <w:style w:type="paragraph" w:styleId="ListParagraph">
    <w:name w:val="List Paragraph"/>
    <w:basedOn w:val="Normal"/>
    <w:uiPriority w:val="34"/>
    <w:qFormat/>
    <w:rsid w:val="000D75F4"/>
    <w:pPr>
      <w:ind w:left="720"/>
      <w:contextualSpacing/>
    </w:pPr>
  </w:style>
  <w:style w:type="character" w:customStyle="1" w:styleId="NOZchn">
    <w:name w:val="NO Zchn"/>
    <w:link w:val="NO"/>
    <w:qFormat/>
    <w:rsid w:val="0009630F"/>
    <w:rPr>
      <w:rFonts w:ascii="Times New Roman" w:hAnsi="Times New Roman"/>
      <w:lang w:val="en-GB" w:eastAsia="en-US"/>
    </w:rPr>
  </w:style>
  <w:style w:type="character" w:customStyle="1" w:styleId="B1Char">
    <w:name w:val="B1 Char"/>
    <w:link w:val="B1"/>
    <w:qFormat/>
    <w:locked/>
    <w:rsid w:val="0009630F"/>
    <w:rPr>
      <w:rFonts w:ascii="Times New Roman" w:hAnsi="Times New Roman"/>
      <w:lang w:val="en-GB" w:eastAsia="en-US"/>
    </w:rPr>
  </w:style>
  <w:style w:type="character" w:customStyle="1" w:styleId="B2Char">
    <w:name w:val="B2 Char"/>
    <w:link w:val="B2"/>
    <w:qFormat/>
    <w:rsid w:val="0009630F"/>
    <w:rPr>
      <w:rFonts w:ascii="Times New Roman" w:hAnsi="Times New Roman"/>
      <w:lang w:val="en-GB" w:eastAsia="en-US"/>
    </w:rPr>
  </w:style>
  <w:style w:type="character" w:customStyle="1" w:styleId="Heading1Char">
    <w:name w:val="Heading 1 Char"/>
    <w:link w:val="Heading1"/>
    <w:rsid w:val="007536E0"/>
    <w:rPr>
      <w:rFonts w:ascii="Arial" w:hAnsi="Arial"/>
      <w:sz w:val="36"/>
      <w:lang w:val="en-GB" w:eastAsia="en-US"/>
    </w:rPr>
  </w:style>
  <w:style w:type="character" w:customStyle="1" w:styleId="Heading2Char">
    <w:name w:val="Heading 2 Char"/>
    <w:link w:val="Heading2"/>
    <w:rsid w:val="007536E0"/>
    <w:rPr>
      <w:rFonts w:ascii="Arial" w:hAnsi="Arial"/>
      <w:sz w:val="32"/>
      <w:lang w:val="en-GB" w:eastAsia="en-US"/>
    </w:rPr>
  </w:style>
  <w:style w:type="character" w:customStyle="1" w:styleId="Heading3Char">
    <w:name w:val="Heading 3 Char"/>
    <w:link w:val="Heading3"/>
    <w:rsid w:val="007536E0"/>
    <w:rPr>
      <w:rFonts w:ascii="Arial" w:hAnsi="Arial"/>
      <w:sz w:val="28"/>
      <w:lang w:val="en-GB" w:eastAsia="en-US"/>
    </w:rPr>
  </w:style>
  <w:style w:type="character" w:customStyle="1" w:styleId="Heading4Char">
    <w:name w:val="Heading 4 Char"/>
    <w:link w:val="Heading4"/>
    <w:rsid w:val="007536E0"/>
    <w:rPr>
      <w:rFonts w:ascii="Arial" w:hAnsi="Arial"/>
      <w:sz w:val="24"/>
      <w:lang w:val="en-GB" w:eastAsia="en-US"/>
    </w:rPr>
  </w:style>
  <w:style w:type="character" w:customStyle="1" w:styleId="Heading6Char">
    <w:name w:val="Heading 6 Char"/>
    <w:link w:val="Heading6"/>
    <w:rsid w:val="007536E0"/>
    <w:rPr>
      <w:rFonts w:ascii="Arial" w:hAnsi="Arial"/>
      <w:lang w:val="en-GB" w:eastAsia="en-US"/>
    </w:rPr>
  </w:style>
  <w:style w:type="character" w:customStyle="1" w:styleId="Heading7Char">
    <w:name w:val="Heading 7 Char"/>
    <w:link w:val="Heading7"/>
    <w:rsid w:val="007536E0"/>
    <w:rPr>
      <w:rFonts w:ascii="Arial" w:hAnsi="Arial"/>
      <w:lang w:val="en-GB" w:eastAsia="en-US"/>
    </w:rPr>
  </w:style>
  <w:style w:type="character" w:customStyle="1" w:styleId="PLChar">
    <w:name w:val="PL Char"/>
    <w:link w:val="PL"/>
    <w:locked/>
    <w:rsid w:val="007536E0"/>
    <w:rPr>
      <w:rFonts w:ascii="Courier New" w:hAnsi="Courier New"/>
      <w:noProof/>
      <w:sz w:val="16"/>
      <w:lang w:val="en-GB" w:eastAsia="en-US"/>
    </w:rPr>
  </w:style>
  <w:style w:type="character" w:customStyle="1" w:styleId="TALChar">
    <w:name w:val="TAL Char"/>
    <w:link w:val="TAL"/>
    <w:qFormat/>
    <w:rsid w:val="007536E0"/>
    <w:rPr>
      <w:rFonts w:ascii="Arial" w:hAnsi="Arial"/>
      <w:sz w:val="18"/>
      <w:lang w:val="en-GB" w:eastAsia="en-US"/>
    </w:rPr>
  </w:style>
  <w:style w:type="character" w:customStyle="1" w:styleId="TACChar">
    <w:name w:val="TAC Char"/>
    <w:link w:val="TAC"/>
    <w:qFormat/>
    <w:locked/>
    <w:rsid w:val="007536E0"/>
    <w:rPr>
      <w:rFonts w:ascii="Arial" w:hAnsi="Arial"/>
      <w:sz w:val="18"/>
      <w:lang w:val="en-GB" w:eastAsia="en-US"/>
    </w:rPr>
  </w:style>
  <w:style w:type="character" w:customStyle="1" w:styleId="TAHCar">
    <w:name w:val="TAH Car"/>
    <w:link w:val="TAH"/>
    <w:qFormat/>
    <w:rsid w:val="007536E0"/>
    <w:rPr>
      <w:rFonts w:ascii="Arial" w:hAnsi="Arial"/>
      <w:b/>
      <w:sz w:val="18"/>
      <w:lang w:val="en-GB" w:eastAsia="en-US"/>
    </w:rPr>
  </w:style>
  <w:style w:type="character" w:customStyle="1" w:styleId="EXCar">
    <w:name w:val="EX Car"/>
    <w:link w:val="EX"/>
    <w:qFormat/>
    <w:rsid w:val="007536E0"/>
    <w:rPr>
      <w:rFonts w:ascii="Times New Roman" w:hAnsi="Times New Roman"/>
      <w:lang w:val="en-GB" w:eastAsia="en-US"/>
    </w:rPr>
  </w:style>
  <w:style w:type="character" w:customStyle="1" w:styleId="EditorsNoteChar">
    <w:name w:val="Editor's Note Char"/>
    <w:aliases w:val="EN Char,Editor's Note Char1"/>
    <w:link w:val="EditorsNote"/>
    <w:qFormat/>
    <w:rsid w:val="007536E0"/>
    <w:rPr>
      <w:rFonts w:ascii="Times New Roman" w:hAnsi="Times New Roman"/>
      <w:color w:val="FF0000"/>
      <w:lang w:val="en-GB" w:eastAsia="en-US"/>
    </w:rPr>
  </w:style>
  <w:style w:type="character" w:customStyle="1" w:styleId="THChar">
    <w:name w:val="TH Char"/>
    <w:link w:val="TH"/>
    <w:qFormat/>
    <w:rsid w:val="007536E0"/>
    <w:rPr>
      <w:rFonts w:ascii="Arial" w:hAnsi="Arial"/>
      <w:b/>
      <w:lang w:val="en-GB" w:eastAsia="en-US"/>
    </w:rPr>
  </w:style>
  <w:style w:type="character" w:customStyle="1" w:styleId="TANChar">
    <w:name w:val="TAN Char"/>
    <w:link w:val="TAN"/>
    <w:qFormat/>
    <w:locked/>
    <w:rsid w:val="007536E0"/>
    <w:rPr>
      <w:rFonts w:ascii="Arial" w:hAnsi="Arial"/>
      <w:sz w:val="18"/>
      <w:lang w:val="en-GB" w:eastAsia="en-US"/>
    </w:rPr>
  </w:style>
  <w:style w:type="character" w:customStyle="1" w:styleId="TFChar">
    <w:name w:val="TF Char"/>
    <w:link w:val="TF"/>
    <w:qFormat/>
    <w:locked/>
    <w:rsid w:val="007536E0"/>
    <w:rPr>
      <w:rFonts w:ascii="Arial" w:hAnsi="Arial"/>
      <w:b/>
      <w:lang w:val="en-GB" w:eastAsia="en-US"/>
    </w:rPr>
  </w:style>
  <w:style w:type="paragraph" w:styleId="BodyText">
    <w:name w:val="Body Text"/>
    <w:basedOn w:val="Normal"/>
    <w:link w:val="BodyTextChar"/>
    <w:unhideWhenUsed/>
    <w:rsid w:val="007536E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6E0"/>
    <w:rPr>
      <w:rFonts w:ascii="Times New Roman" w:hAnsi="Times New Roman"/>
      <w:lang w:val="en-GB" w:eastAsia="en-GB"/>
    </w:rPr>
  </w:style>
  <w:style w:type="paragraph" w:customStyle="1" w:styleId="Guidance">
    <w:name w:val="Guidance"/>
    <w:basedOn w:val="Normal"/>
    <w:rsid w:val="007536E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536E0"/>
    <w:rPr>
      <w:rFonts w:ascii="Times New Roman" w:eastAsia="SimSun" w:hAnsi="Times New Roman"/>
      <w:lang w:val="en-GB" w:eastAsia="en-US"/>
    </w:rPr>
  </w:style>
  <w:style w:type="character" w:customStyle="1" w:styleId="EWChar">
    <w:name w:val="EW Char"/>
    <w:link w:val="EW"/>
    <w:qFormat/>
    <w:locked/>
    <w:rsid w:val="007536E0"/>
    <w:rPr>
      <w:rFonts w:ascii="Times New Roman" w:hAnsi="Times New Roman"/>
      <w:lang w:val="en-GB" w:eastAsia="en-US"/>
    </w:rPr>
  </w:style>
  <w:style w:type="paragraph" w:customStyle="1" w:styleId="H2">
    <w:name w:val="H2"/>
    <w:basedOn w:val="Normal"/>
    <w:rsid w:val="007536E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536E0"/>
    <w:pPr>
      <w:numPr>
        <w:numId w:val="5"/>
      </w:numPr>
    </w:pPr>
  </w:style>
  <w:style w:type="character" w:customStyle="1" w:styleId="BalloonTextChar">
    <w:name w:val="Balloon Text Char"/>
    <w:basedOn w:val="DefaultParagraphFont"/>
    <w:link w:val="BalloonText"/>
    <w:rsid w:val="007536E0"/>
    <w:rPr>
      <w:rFonts w:ascii="Tahoma" w:hAnsi="Tahoma" w:cs="Tahoma"/>
      <w:sz w:val="16"/>
      <w:szCs w:val="16"/>
      <w:lang w:val="en-GB" w:eastAsia="en-US"/>
    </w:rPr>
  </w:style>
  <w:style w:type="character" w:customStyle="1" w:styleId="TALZchn">
    <w:name w:val="TAL Zchn"/>
    <w:rsid w:val="007536E0"/>
    <w:rPr>
      <w:rFonts w:ascii="Arial" w:hAnsi="Arial"/>
      <w:sz w:val="18"/>
      <w:lang w:val="en-GB" w:eastAsia="en-US"/>
    </w:rPr>
  </w:style>
  <w:style w:type="character" w:customStyle="1" w:styleId="TF0">
    <w:name w:val="TF (文字)"/>
    <w:locked/>
    <w:rsid w:val="007536E0"/>
    <w:rPr>
      <w:rFonts w:ascii="Arial" w:hAnsi="Arial"/>
      <w:b/>
      <w:lang w:val="en-GB" w:eastAsia="en-US"/>
    </w:rPr>
  </w:style>
  <w:style w:type="character" w:customStyle="1" w:styleId="EditorsNoteCharChar">
    <w:name w:val="Editor's Note Char Char"/>
    <w:rsid w:val="007536E0"/>
    <w:rPr>
      <w:rFonts w:ascii="Times New Roman" w:hAnsi="Times New Roman"/>
      <w:color w:val="FF0000"/>
      <w:lang w:val="en-GB"/>
    </w:rPr>
  </w:style>
  <w:style w:type="character" w:customStyle="1" w:styleId="B1Char1">
    <w:name w:val="B1 Char1"/>
    <w:rsid w:val="007536E0"/>
    <w:rPr>
      <w:rFonts w:ascii="Times New Roman" w:hAnsi="Times New Roman"/>
      <w:lang w:val="en-GB" w:eastAsia="en-US"/>
    </w:rPr>
  </w:style>
  <w:style w:type="character" w:customStyle="1" w:styleId="apple-converted-space">
    <w:name w:val="apple-converted-space"/>
    <w:basedOn w:val="DefaultParagraphFont"/>
    <w:rsid w:val="007536E0"/>
  </w:style>
  <w:style w:type="character" w:customStyle="1" w:styleId="Heading8Char">
    <w:name w:val="Heading 8 Char"/>
    <w:basedOn w:val="DefaultParagraphFont"/>
    <w:link w:val="Heading8"/>
    <w:rsid w:val="007536E0"/>
    <w:rPr>
      <w:rFonts w:ascii="Arial" w:hAnsi="Arial"/>
      <w:sz w:val="36"/>
      <w:lang w:val="en-GB" w:eastAsia="en-US"/>
    </w:rPr>
  </w:style>
  <w:style w:type="character" w:customStyle="1" w:styleId="Heading9Char">
    <w:name w:val="Heading 9 Char"/>
    <w:basedOn w:val="DefaultParagraphFont"/>
    <w:link w:val="Heading9"/>
    <w:rsid w:val="007536E0"/>
    <w:rPr>
      <w:rFonts w:ascii="Arial" w:hAnsi="Arial"/>
      <w:sz w:val="36"/>
      <w:lang w:val="en-GB" w:eastAsia="en-US"/>
    </w:rPr>
  </w:style>
  <w:style w:type="character" w:customStyle="1" w:styleId="HeaderChar">
    <w:name w:val="Header Char"/>
    <w:basedOn w:val="DefaultParagraphFont"/>
    <w:link w:val="Header"/>
    <w:rsid w:val="007536E0"/>
    <w:rPr>
      <w:rFonts w:ascii="Arial" w:hAnsi="Arial"/>
      <w:b/>
      <w:noProof/>
      <w:sz w:val="18"/>
      <w:lang w:val="en-GB" w:eastAsia="en-US"/>
    </w:rPr>
  </w:style>
  <w:style w:type="character" w:customStyle="1" w:styleId="FootnoteTextChar">
    <w:name w:val="Footnote Text Char"/>
    <w:basedOn w:val="DefaultParagraphFont"/>
    <w:link w:val="FootnoteText"/>
    <w:rsid w:val="007536E0"/>
    <w:rPr>
      <w:rFonts w:ascii="Times New Roman" w:hAnsi="Times New Roman"/>
      <w:sz w:val="16"/>
      <w:lang w:val="en-GB" w:eastAsia="en-US"/>
    </w:rPr>
  </w:style>
  <w:style w:type="character" w:customStyle="1" w:styleId="FooterChar">
    <w:name w:val="Footer Char"/>
    <w:basedOn w:val="DefaultParagraphFont"/>
    <w:link w:val="Footer"/>
    <w:rsid w:val="007536E0"/>
    <w:rPr>
      <w:rFonts w:ascii="Arial" w:hAnsi="Arial"/>
      <w:b/>
      <w:i/>
      <w:noProof/>
      <w:sz w:val="18"/>
      <w:lang w:val="en-GB" w:eastAsia="en-US"/>
    </w:rPr>
  </w:style>
  <w:style w:type="character" w:customStyle="1" w:styleId="CommentTextChar">
    <w:name w:val="Comment Text Char"/>
    <w:basedOn w:val="DefaultParagraphFont"/>
    <w:link w:val="CommentText"/>
    <w:rsid w:val="007536E0"/>
    <w:rPr>
      <w:rFonts w:ascii="Times New Roman" w:hAnsi="Times New Roman"/>
      <w:lang w:val="en-GB" w:eastAsia="en-US"/>
    </w:rPr>
  </w:style>
  <w:style w:type="character" w:customStyle="1" w:styleId="CommentSubjectChar">
    <w:name w:val="Comment Subject Char"/>
    <w:basedOn w:val="CommentTextChar"/>
    <w:link w:val="CommentSubject"/>
    <w:rsid w:val="007536E0"/>
    <w:rPr>
      <w:rFonts w:ascii="Times New Roman" w:hAnsi="Times New Roman"/>
      <w:b/>
      <w:bCs/>
      <w:lang w:val="en-GB" w:eastAsia="en-US"/>
    </w:rPr>
  </w:style>
  <w:style w:type="character" w:customStyle="1" w:styleId="DocumentMapChar">
    <w:name w:val="Document Map Char"/>
    <w:basedOn w:val="DefaultParagraphFont"/>
    <w:link w:val="DocumentMap"/>
    <w:rsid w:val="007536E0"/>
    <w:rPr>
      <w:rFonts w:ascii="Tahoma" w:hAnsi="Tahoma" w:cs="Tahoma"/>
      <w:shd w:val="clear" w:color="auto" w:fill="000080"/>
      <w:lang w:val="en-GB" w:eastAsia="en-US"/>
    </w:rPr>
  </w:style>
  <w:style w:type="character" w:customStyle="1" w:styleId="NOChar">
    <w:name w:val="NO Char"/>
    <w:qFormat/>
    <w:rsid w:val="007536E0"/>
    <w:rPr>
      <w:rFonts w:ascii="Times New Roman" w:hAnsi="Times New Roman"/>
      <w:lang w:val="en-GB" w:eastAsia="en-US"/>
    </w:rPr>
  </w:style>
  <w:style w:type="paragraph" w:customStyle="1" w:styleId="TAJ">
    <w:name w:val="TAJ"/>
    <w:basedOn w:val="TH"/>
    <w:rsid w:val="007536E0"/>
    <w:rPr>
      <w:rFonts w:eastAsia="SimSun"/>
      <w:lang w:eastAsia="x-none"/>
    </w:rPr>
  </w:style>
  <w:style w:type="paragraph" w:styleId="IndexHeading">
    <w:name w:val="index heading"/>
    <w:basedOn w:val="Normal"/>
    <w:next w:val="Normal"/>
    <w:rsid w:val="007536E0"/>
    <w:pPr>
      <w:pBdr>
        <w:top w:val="single" w:sz="12" w:space="0" w:color="auto"/>
      </w:pBdr>
      <w:spacing w:before="360" w:after="240"/>
    </w:pPr>
    <w:rPr>
      <w:rFonts w:eastAsia="SimSun"/>
      <w:b/>
      <w:i/>
      <w:sz w:val="26"/>
      <w:lang w:eastAsia="zh-CN"/>
    </w:rPr>
  </w:style>
  <w:style w:type="paragraph" w:customStyle="1" w:styleId="INDENT1">
    <w:name w:val="INDENT1"/>
    <w:basedOn w:val="Normal"/>
    <w:rsid w:val="007536E0"/>
    <w:pPr>
      <w:ind w:left="851"/>
    </w:pPr>
    <w:rPr>
      <w:rFonts w:eastAsia="SimSun"/>
      <w:lang w:eastAsia="zh-CN"/>
    </w:rPr>
  </w:style>
  <w:style w:type="paragraph" w:customStyle="1" w:styleId="INDENT2">
    <w:name w:val="INDENT2"/>
    <w:basedOn w:val="Normal"/>
    <w:rsid w:val="007536E0"/>
    <w:pPr>
      <w:ind w:left="1135" w:hanging="284"/>
    </w:pPr>
    <w:rPr>
      <w:rFonts w:eastAsia="SimSun"/>
      <w:lang w:eastAsia="zh-CN"/>
    </w:rPr>
  </w:style>
  <w:style w:type="paragraph" w:customStyle="1" w:styleId="INDENT3">
    <w:name w:val="INDENT3"/>
    <w:basedOn w:val="Normal"/>
    <w:rsid w:val="007536E0"/>
    <w:pPr>
      <w:ind w:left="1701" w:hanging="567"/>
    </w:pPr>
    <w:rPr>
      <w:rFonts w:eastAsia="SimSun"/>
      <w:lang w:eastAsia="zh-CN"/>
    </w:rPr>
  </w:style>
  <w:style w:type="paragraph" w:customStyle="1" w:styleId="FigureTitle">
    <w:name w:val="Figure_Title"/>
    <w:basedOn w:val="Normal"/>
    <w:next w:val="Normal"/>
    <w:rsid w:val="007536E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536E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536E0"/>
    <w:pPr>
      <w:spacing w:before="120" w:after="120"/>
    </w:pPr>
    <w:rPr>
      <w:rFonts w:eastAsia="SimSun"/>
      <w:b/>
      <w:lang w:eastAsia="zh-CN"/>
    </w:rPr>
  </w:style>
  <w:style w:type="paragraph" w:styleId="PlainText">
    <w:name w:val="Plain Text"/>
    <w:basedOn w:val="Normal"/>
    <w:link w:val="PlainTextChar"/>
    <w:rsid w:val="007536E0"/>
    <w:rPr>
      <w:rFonts w:ascii="Courier New" w:hAnsi="Courier New"/>
      <w:lang w:eastAsia="zh-CN"/>
    </w:rPr>
  </w:style>
  <w:style w:type="character" w:customStyle="1" w:styleId="PlainTextChar">
    <w:name w:val="Plain Text Char"/>
    <w:basedOn w:val="DefaultParagraphFont"/>
    <w:link w:val="PlainText"/>
    <w:rsid w:val="007536E0"/>
    <w:rPr>
      <w:rFonts w:ascii="Courier New" w:hAnsi="Courier New"/>
      <w:lang w:val="en-GB" w:eastAsia="zh-CN"/>
    </w:rPr>
  </w:style>
  <w:style w:type="paragraph" w:styleId="TOCHeading">
    <w:name w:val="TOC Heading"/>
    <w:basedOn w:val="Heading1"/>
    <w:next w:val="Normal"/>
    <w:uiPriority w:val="39"/>
    <w:unhideWhenUsed/>
    <w:qFormat/>
    <w:rsid w:val="007536E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536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536E0"/>
    <w:pPr>
      <w:overflowPunct w:val="0"/>
      <w:autoSpaceDE w:val="0"/>
      <w:autoSpaceDN w:val="0"/>
      <w:adjustRightInd w:val="0"/>
      <w:textAlignment w:val="baseline"/>
    </w:pPr>
    <w:rPr>
      <w:lang w:eastAsia="en-GB"/>
    </w:rPr>
  </w:style>
  <w:style w:type="paragraph" w:styleId="BlockText">
    <w:name w:val="Block Text"/>
    <w:basedOn w:val="Normal"/>
    <w:semiHidden/>
    <w:unhideWhenUsed/>
    <w:rsid w:val="007536E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536E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536E0"/>
    <w:rPr>
      <w:rFonts w:ascii="Times New Roman" w:hAnsi="Times New Roman"/>
      <w:lang w:val="en-GB" w:eastAsia="en-GB"/>
    </w:rPr>
  </w:style>
  <w:style w:type="paragraph" w:styleId="BodyText3">
    <w:name w:val="Body Text 3"/>
    <w:basedOn w:val="Normal"/>
    <w:link w:val="BodyText3Char"/>
    <w:semiHidden/>
    <w:unhideWhenUsed/>
    <w:rsid w:val="007536E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536E0"/>
    <w:rPr>
      <w:rFonts w:ascii="Times New Roman" w:hAnsi="Times New Roman"/>
      <w:sz w:val="16"/>
      <w:szCs w:val="16"/>
      <w:lang w:val="en-GB" w:eastAsia="en-GB"/>
    </w:rPr>
  </w:style>
  <w:style w:type="paragraph" w:styleId="BodyTextFirstIndent">
    <w:name w:val="Body Text First Indent"/>
    <w:basedOn w:val="BodyText"/>
    <w:link w:val="BodyTextFirstIndentChar"/>
    <w:rsid w:val="007536E0"/>
    <w:pPr>
      <w:spacing w:after="180"/>
      <w:ind w:firstLine="360"/>
    </w:pPr>
  </w:style>
  <w:style w:type="character" w:customStyle="1" w:styleId="BodyTextFirstIndentChar">
    <w:name w:val="Body Text First Indent Char"/>
    <w:basedOn w:val="BodyTextChar"/>
    <w:link w:val="BodyTextFirstIndent"/>
    <w:rsid w:val="007536E0"/>
    <w:rPr>
      <w:rFonts w:ascii="Times New Roman" w:hAnsi="Times New Roman"/>
      <w:lang w:val="en-GB" w:eastAsia="en-GB"/>
    </w:rPr>
  </w:style>
  <w:style w:type="paragraph" w:styleId="BodyTextIndent">
    <w:name w:val="Body Text Indent"/>
    <w:basedOn w:val="Normal"/>
    <w:link w:val="BodyTextIndentChar"/>
    <w:semiHidden/>
    <w:unhideWhenUsed/>
    <w:rsid w:val="007536E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536E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536E0"/>
    <w:pPr>
      <w:spacing w:after="180"/>
      <w:ind w:left="360" w:firstLine="360"/>
    </w:pPr>
  </w:style>
  <w:style w:type="character" w:customStyle="1" w:styleId="BodyTextFirstIndent2Char">
    <w:name w:val="Body Text First Indent 2 Char"/>
    <w:basedOn w:val="BodyTextIndentChar"/>
    <w:link w:val="BodyTextFirstIndent2"/>
    <w:semiHidden/>
    <w:rsid w:val="007536E0"/>
    <w:rPr>
      <w:rFonts w:ascii="Times New Roman" w:hAnsi="Times New Roman"/>
      <w:lang w:val="en-GB" w:eastAsia="en-GB"/>
    </w:rPr>
  </w:style>
  <w:style w:type="paragraph" w:styleId="BodyTextIndent2">
    <w:name w:val="Body Text Indent 2"/>
    <w:basedOn w:val="Normal"/>
    <w:link w:val="BodyTextIndent2Char"/>
    <w:semiHidden/>
    <w:unhideWhenUsed/>
    <w:rsid w:val="007536E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536E0"/>
    <w:rPr>
      <w:rFonts w:ascii="Times New Roman" w:hAnsi="Times New Roman"/>
      <w:lang w:val="en-GB" w:eastAsia="en-GB"/>
    </w:rPr>
  </w:style>
  <w:style w:type="paragraph" w:styleId="BodyTextIndent3">
    <w:name w:val="Body Text Indent 3"/>
    <w:basedOn w:val="Normal"/>
    <w:link w:val="BodyTextIndent3Char"/>
    <w:semiHidden/>
    <w:unhideWhenUsed/>
    <w:rsid w:val="007536E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536E0"/>
    <w:rPr>
      <w:rFonts w:ascii="Times New Roman" w:hAnsi="Times New Roman"/>
      <w:sz w:val="16"/>
      <w:szCs w:val="16"/>
      <w:lang w:val="en-GB" w:eastAsia="en-GB"/>
    </w:rPr>
  </w:style>
  <w:style w:type="paragraph" w:styleId="Closing">
    <w:name w:val="Closing"/>
    <w:basedOn w:val="Normal"/>
    <w:link w:val="ClosingChar"/>
    <w:semiHidden/>
    <w:unhideWhenUsed/>
    <w:rsid w:val="007536E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536E0"/>
    <w:rPr>
      <w:rFonts w:ascii="Times New Roman" w:hAnsi="Times New Roman"/>
      <w:lang w:val="en-GB" w:eastAsia="en-GB"/>
    </w:rPr>
  </w:style>
  <w:style w:type="paragraph" w:styleId="Date">
    <w:name w:val="Date"/>
    <w:basedOn w:val="Normal"/>
    <w:next w:val="Normal"/>
    <w:link w:val="DateChar"/>
    <w:rsid w:val="007536E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6E0"/>
    <w:rPr>
      <w:rFonts w:ascii="Times New Roman" w:hAnsi="Times New Roman"/>
      <w:lang w:val="en-GB" w:eastAsia="en-GB"/>
    </w:rPr>
  </w:style>
  <w:style w:type="paragraph" w:styleId="E-mailSignature">
    <w:name w:val="E-mail Signature"/>
    <w:basedOn w:val="Normal"/>
    <w:link w:val="E-mailSignatureChar"/>
    <w:semiHidden/>
    <w:unhideWhenUsed/>
    <w:rsid w:val="007536E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536E0"/>
    <w:rPr>
      <w:rFonts w:ascii="Times New Roman" w:hAnsi="Times New Roman"/>
      <w:lang w:val="en-GB" w:eastAsia="en-GB"/>
    </w:rPr>
  </w:style>
  <w:style w:type="paragraph" w:styleId="EndnoteText">
    <w:name w:val="endnote text"/>
    <w:basedOn w:val="Normal"/>
    <w:link w:val="EndnoteTextChar"/>
    <w:semiHidden/>
    <w:unhideWhenUsed/>
    <w:rsid w:val="007536E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536E0"/>
    <w:rPr>
      <w:rFonts w:ascii="Times New Roman" w:hAnsi="Times New Roman"/>
      <w:lang w:val="en-GB" w:eastAsia="en-GB"/>
    </w:rPr>
  </w:style>
  <w:style w:type="paragraph" w:styleId="EnvelopeAddress">
    <w:name w:val="envelope address"/>
    <w:basedOn w:val="Normal"/>
    <w:semiHidden/>
    <w:unhideWhenUsed/>
    <w:rsid w:val="007536E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536E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536E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536E0"/>
    <w:rPr>
      <w:rFonts w:ascii="Times New Roman" w:hAnsi="Times New Roman"/>
      <w:i/>
      <w:iCs/>
      <w:lang w:val="en-GB" w:eastAsia="en-GB"/>
    </w:rPr>
  </w:style>
  <w:style w:type="paragraph" w:styleId="HTMLPreformatted">
    <w:name w:val="HTML Preformatted"/>
    <w:basedOn w:val="Normal"/>
    <w:link w:val="HTMLPreformattedChar"/>
    <w:semiHidden/>
    <w:unhideWhenUsed/>
    <w:rsid w:val="007536E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536E0"/>
    <w:rPr>
      <w:rFonts w:ascii="Consolas" w:hAnsi="Consolas"/>
      <w:lang w:val="en-GB" w:eastAsia="en-GB"/>
    </w:rPr>
  </w:style>
  <w:style w:type="paragraph" w:styleId="Index3">
    <w:name w:val="index 3"/>
    <w:basedOn w:val="Normal"/>
    <w:next w:val="Normal"/>
    <w:semiHidden/>
    <w:unhideWhenUsed/>
    <w:rsid w:val="007536E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536E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536E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536E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536E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536E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536E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536E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536E0"/>
    <w:rPr>
      <w:rFonts w:ascii="Times New Roman" w:hAnsi="Times New Roman"/>
      <w:i/>
      <w:iCs/>
      <w:color w:val="4F81BD" w:themeColor="accent1"/>
      <w:lang w:val="en-GB" w:eastAsia="en-GB"/>
    </w:rPr>
  </w:style>
  <w:style w:type="paragraph" w:styleId="ListContinue">
    <w:name w:val="List Continue"/>
    <w:basedOn w:val="Normal"/>
    <w:semiHidden/>
    <w:unhideWhenUsed/>
    <w:rsid w:val="007536E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536E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536E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536E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536E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536E0"/>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536E0"/>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536E0"/>
    <w:pPr>
      <w:numPr>
        <w:numId w:val="8"/>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536E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536E0"/>
    <w:rPr>
      <w:rFonts w:ascii="Consolas" w:hAnsi="Consolas"/>
      <w:lang w:val="en-GB" w:eastAsia="en-GB"/>
    </w:rPr>
  </w:style>
  <w:style w:type="paragraph" w:styleId="MessageHeader">
    <w:name w:val="Message Header"/>
    <w:basedOn w:val="Normal"/>
    <w:link w:val="MessageHeaderChar"/>
    <w:semiHidden/>
    <w:unhideWhenUsed/>
    <w:rsid w:val="007536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536E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536E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536E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536E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536E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536E0"/>
    <w:rPr>
      <w:rFonts w:ascii="Times New Roman" w:hAnsi="Times New Roman"/>
      <w:lang w:val="en-GB" w:eastAsia="en-GB"/>
    </w:rPr>
  </w:style>
  <w:style w:type="paragraph" w:styleId="Quote">
    <w:name w:val="Quote"/>
    <w:basedOn w:val="Normal"/>
    <w:next w:val="Normal"/>
    <w:link w:val="QuoteChar"/>
    <w:uiPriority w:val="29"/>
    <w:qFormat/>
    <w:rsid w:val="007536E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536E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536E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6E0"/>
    <w:rPr>
      <w:rFonts w:ascii="Times New Roman" w:hAnsi="Times New Roman"/>
      <w:lang w:val="en-GB" w:eastAsia="en-GB"/>
    </w:rPr>
  </w:style>
  <w:style w:type="paragraph" w:styleId="Signature">
    <w:name w:val="Signature"/>
    <w:basedOn w:val="Normal"/>
    <w:link w:val="SignatureChar"/>
    <w:semiHidden/>
    <w:unhideWhenUsed/>
    <w:rsid w:val="007536E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536E0"/>
    <w:rPr>
      <w:rFonts w:ascii="Times New Roman" w:hAnsi="Times New Roman"/>
      <w:lang w:val="en-GB" w:eastAsia="en-GB"/>
    </w:rPr>
  </w:style>
  <w:style w:type="paragraph" w:styleId="Subtitle">
    <w:name w:val="Subtitle"/>
    <w:basedOn w:val="Normal"/>
    <w:next w:val="Normal"/>
    <w:link w:val="SubtitleChar"/>
    <w:qFormat/>
    <w:rsid w:val="007536E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536E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536E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536E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536E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536E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536E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536E0"/>
    <w:pPr>
      <w:spacing w:before="100" w:beforeAutospacing="1" w:after="100" w:afterAutospacing="1"/>
    </w:pPr>
    <w:rPr>
      <w:sz w:val="24"/>
      <w:szCs w:val="24"/>
      <w:lang w:eastAsia="en-GB"/>
    </w:rPr>
  </w:style>
  <w:style w:type="character" w:customStyle="1" w:styleId="B3Char">
    <w:name w:val="B3 Char"/>
    <w:rsid w:val="007536E0"/>
    <w:rPr>
      <w:rFonts w:ascii="Times New Roman" w:hAnsi="Times New Roman"/>
      <w:lang w:val="en-GB" w:eastAsia="en-US"/>
    </w:rPr>
  </w:style>
  <w:style w:type="character" w:customStyle="1" w:styleId="TFCharChar">
    <w:name w:val="TF Char Char"/>
    <w:rsid w:val="007536E0"/>
    <w:rPr>
      <w:rFonts w:ascii="Arial" w:hAnsi="Arial"/>
      <w:b/>
      <w:lang w:val="en-GB" w:eastAsia="en-US"/>
    </w:rPr>
  </w:style>
  <w:style w:type="character" w:customStyle="1" w:styleId="BodyTextFirstIndentChar1">
    <w:name w:val="Body Text First Indent Char1"/>
    <w:basedOn w:val="DefaultParagraphFont"/>
    <w:rsid w:val="007536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92C8C-3B36-4E52-987E-E6ABF8704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44</Pages>
  <Words>28647</Words>
  <Characters>163288</Characters>
  <Application>Microsoft Office Word</Application>
  <DocSecurity>0</DocSecurity>
  <Lines>1360</Lines>
  <Paragraphs>383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151</cp:revision>
  <cp:lastPrinted>1900-01-01T00:00:00Z</cp:lastPrinted>
  <dcterms:created xsi:type="dcterms:W3CDTF">2023-02-15T11:03:00Z</dcterms:created>
  <dcterms:modified xsi:type="dcterms:W3CDTF">2023-05-25T14:57:00Z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